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940135" w:rsidP="00A24F28">
      <w:pPr>
        <w:pStyle w:val="a4"/>
        <w:tabs>
          <w:tab w:val="clear" w:pos="4153"/>
          <w:tab w:val="clear" w:pos="8306"/>
          <w:tab w:val="right" w:pos="9638"/>
        </w:tabs>
        <w:spacing w:after="0"/>
        <w:ind w:right="-57"/>
        <w:rPr>
          <w:rFonts w:ascii="Arial" w:eastAsia="Arial Unicode MS" w:hAnsi="Arial" w:cs="Arial"/>
          <w:b/>
          <w:bCs/>
          <w:sz w:val="24"/>
        </w:rPr>
      </w:pPr>
      <w:r w:rsidRPr="00940135">
        <w:rPr>
          <w:rFonts w:ascii="Arial" w:eastAsia="Arial Unicode MS" w:hAnsi="Arial" w:cs="Arial"/>
          <w:b/>
          <w:bCs/>
          <w:sz w:val="24"/>
        </w:rPr>
        <w:t>3GPP TSG SA2 Meeting #152E (e-meeting)</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bookmarkStart w:id="0" w:name="_GoBack"/>
      <w:r w:rsidR="0031312A" w:rsidRPr="0031312A">
        <w:rPr>
          <w:rFonts w:ascii="Arial" w:eastAsia="宋体" w:hAnsi="Arial"/>
          <w:b/>
          <w:i/>
          <w:noProof/>
          <w:color w:val="auto"/>
          <w:sz w:val="28"/>
          <w:lang w:eastAsia="zh-CN"/>
        </w:rPr>
        <w:t>6749</w:t>
      </w:r>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40135">
        <w:rPr>
          <w:rFonts w:ascii="Arial" w:eastAsia="Arial Unicode MS" w:hAnsi="Arial" w:cs="Arial"/>
          <w:b/>
          <w:bCs/>
          <w:sz w:val="24"/>
        </w:rPr>
        <w:t>August</w:t>
      </w:r>
      <w:r w:rsidR="00CB4CAC" w:rsidRPr="00CB4CAC">
        <w:rPr>
          <w:rFonts w:ascii="Arial" w:eastAsia="Arial Unicode MS" w:hAnsi="Arial" w:cs="Arial"/>
          <w:b/>
          <w:bCs/>
          <w:sz w:val="24"/>
        </w:rPr>
        <w:t xml:space="preserve"> </w:t>
      </w:r>
      <w:r w:rsidR="004B47E0">
        <w:rPr>
          <w:rFonts w:ascii="Arial" w:eastAsia="Arial Unicode MS" w:hAnsi="Arial" w:cs="Arial"/>
          <w:b/>
          <w:bCs/>
          <w:sz w:val="24"/>
        </w:rPr>
        <w:t>1</w:t>
      </w:r>
      <w:r w:rsidR="00940135">
        <w:rPr>
          <w:rFonts w:ascii="Arial" w:eastAsia="Arial Unicode MS" w:hAnsi="Arial" w:cs="Arial"/>
          <w:b/>
          <w:bCs/>
          <w:sz w:val="24"/>
        </w:rPr>
        <w:t>7</w:t>
      </w:r>
      <w:r w:rsidR="00CB4CAC" w:rsidRPr="00CB4CAC">
        <w:rPr>
          <w:rFonts w:ascii="Arial" w:eastAsia="Arial Unicode MS" w:hAnsi="Arial" w:cs="Arial"/>
          <w:b/>
          <w:bCs/>
          <w:sz w:val="24"/>
        </w:rPr>
        <w:t xml:space="preserve"> – </w:t>
      </w:r>
      <w:r w:rsidR="004B47E0">
        <w:rPr>
          <w:rFonts w:ascii="Arial" w:eastAsia="Arial Unicode MS" w:hAnsi="Arial" w:cs="Arial"/>
          <w:b/>
          <w:bCs/>
          <w:sz w:val="24"/>
        </w:rPr>
        <w:t>2</w:t>
      </w:r>
      <w:r w:rsidR="00940135">
        <w:rPr>
          <w:rFonts w:ascii="Arial" w:eastAsia="Arial Unicode MS" w:hAnsi="Arial" w:cs="Arial"/>
          <w:b/>
          <w:bCs/>
          <w:sz w:val="24"/>
        </w:rPr>
        <w:t>6</w:t>
      </w:r>
      <w:r w:rsidR="004B47E0">
        <w:rPr>
          <w:rFonts w:ascii="Arial" w:eastAsia="Arial Unicode MS" w:hAnsi="Arial" w:cs="Arial"/>
          <w:b/>
          <w:bCs/>
          <w:sz w:val="24"/>
        </w:rPr>
        <w:t xml:space="preserve">, </w:t>
      </w:r>
      <w:r w:rsidR="00CB4CAC" w:rsidRPr="00CB4CAC">
        <w:rPr>
          <w:rFonts w:ascii="Arial" w:eastAsia="Arial Unicode MS" w:hAnsi="Arial" w:cs="Arial"/>
          <w:b/>
          <w:bCs/>
          <w:sz w:val="24"/>
        </w:rPr>
        <w:t>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E32892">
        <w:rPr>
          <w:rFonts w:ascii="Arial" w:hAnsi="Arial" w:cs="Arial"/>
          <w:b/>
          <w:bCs/>
          <w:color w:val="0000FF"/>
        </w:rPr>
        <w:t>4542</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5770">
        <w:rPr>
          <w:rFonts w:ascii="Arial" w:hAnsi="Arial" w:cs="Arial"/>
          <w:b/>
        </w:rPr>
        <w:t>KI #</w:t>
      </w:r>
      <w:r w:rsidR="002A73C1">
        <w:rPr>
          <w:rFonts w:ascii="Arial" w:hAnsi="Arial" w:cs="Arial"/>
          <w:b/>
        </w:rPr>
        <w:t>8</w:t>
      </w:r>
      <w:r w:rsidR="00915770">
        <w:rPr>
          <w:rFonts w:ascii="Arial" w:hAnsi="Arial" w:cs="Arial"/>
          <w:b/>
        </w:rPr>
        <w:t xml:space="preserve">, </w:t>
      </w:r>
      <w:r w:rsidR="002F03E8" w:rsidRPr="002F03E8">
        <w:rPr>
          <w:rFonts w:ascii="Arial" w:hAnsi="Arial" w:cs="Arial"/>
          <w:b/>
        </w:rPr>
        <w:t>New solution</w:t>
      </w:r>
      <w:r w:rsidR="00915770">
        <w:rPr>
          <w:rFonts w:ascii="Arial" w:hAnsi="Arial" w:cs="Arial"/>
          <w:b/>
        </w:rPr>
        <w:t>:</w:t>
      </w:r>
      <w:r w:rsidR="002F03E8" w:rsidRPr="002F03E8">
        <w:rPr>
          <w:rFonts w:ascii="Arial" w:hAnsi="Arial" w:cs="Arial"/>
          <w:b/>
        </w:rPr>
        <w:t xml:space="preserve"> LCS session continuity</w:t>
      </w:r>
      <w:r w:rsidR="00915770">
        <w:rPr>
          <w:rFonts w:ascii="Arial" w:hAnsi="Arial" w:cs="Arial"/>
          <w:b/>
        </w:rPr>
        <w:t xml:space="preserve"> due to UE mobility</w:t>
      </w:r>
      <w:r w:rsidR="007F35C4">
        <w:rPr>
          <w:rFonts w:ascii="Arial" w:hAnsi="Arial" w:cs="Arial"/>
          <w:b/>
        </w:rPr>
        <w:t xml:space="preserve"> between NG-RAN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D2304F" w:rsidRDefault="008F7D6D" w:rsidP="00A24F28">
      <w:pPr>
        <w:ind w:left="2127" w:hanging="2127"/>
        <w:rPr>
          <w:rFonts w:ascii="Arial" w:hAnsi="Arial" w:cs="Arial"/>
          <w:b/>
        </w:rPr>
      </w:pPr>
      <w:r w:rsidRPr="00D2304F">
        <w:rPr>
          <w:rFonts w:ascii="Arial" w:hAnsi="Arial" w:cs="Arial"/>
          <w:b/>
        </w:rPr>
        <w:t>Agenda Item:</w:t>
      </w:r>
      <w:r w:rsidRPr="00D2304F">
        <w:rPr>
          <w:rFonts w:ascii="Arial" w:hAnsi="Arial" w:cs="Arial"/>
          <w:b/>
        </w:rPr>
        <w:tab/>
      </w:r>
      <w:r w:rsidR="004B47E0" w:rsidRPr="00D2304F">
        <w:rPr>
          <w:rFonts w:ascii="Arial" w:hAnsi="Arial" w:cs="Arial"/>
          <w:b/>
        </w:rPr>
        <w:t>9.</w:t>
      </w:r>
      <w:r w:rsidR="002F03E8" w:rsidRPr="00D2304F">
        <w:rPr>
          <w:rFonts w:ascii="Arial" w:hAnsi="Arial" w:cs="Arial"/>
          <w:b/>
        </w:rPr>
        <w:t>10</w:t>
      </w:r>
    </w:p>
    <w:p w:rsidR="00A24F28" w:rsidRPr="00D2304F" w:rsidRDefault="00A24F28" w:rsidP="00A24F28">
      <w:pPr>
        <w:ind w:left="2127" w:hanging="2127"/>
        <w:rPr>
          <w:rFonts w:ascii="Arial" w:hAnsi="Arial" w:cs="Arial"/>
          <w:b/>
        </w:rPr>
      </w:pPr>
      <w:r w:rsidRPr="00D2304F">
        <w:rPr>
          <w:rFonts w:ascii="Arial" w:hAnsi="Arial" w:cs="Arial"/>
          <w:b/>
        </w:rPr>
        <w:t>Work Item / Release:</w:t>
      </w:r>
      <w:r w:rsidRPr="00D2304F">
        <w:rPr>
          <w:rFonts w:ascii="Arial" w:hAnsi="Arial" w:cs="Arial"/>
          <w:b/>
        </w:rPr>
        <w:tab/>
      </w:r>
      <w:r w:rsidR="002F03E8" w:rsidRPr="00D2304F">
        <w:rPr>
          <w:rFonts w:ascii="Arial" w:hAnsi="Arial" w:cs="Arial"/>
          <w:b/>
        </w:rPr>
        <w:t>5G_eLCS</w:t>
      </w:r>
      <w:r w:rsidR="004B47E0" w:rsidRPr="00D2304F">
        <w:rPr>
          <w:rFonts w:ascii="Arial" w:hAnsi="Arial" w:cs="Arial"/>
          <w:b/>
        </w:rPr>
        <w:t>_Ph</w:t>
      </w:r>
      <w:r w:rsidR="002F03E8" w:rsidRPr="00D2304F">
        <w:rPr>
          <w:rFonts w:ascii="Arial" w:hAnsi="Arial" w:cs="Arial"/>
          <w:b/>
        </w:rPr>
        <w:t>3</w:t>
      </w:r>
      <w:r w:rsidR="00462B3D" w:rsidRPr="00D2304F">
        <w:rPr>
          <w:rFonts w:ascii="Arial" w:hAnsi="Arial" w:cs="Arial"/>
          <w:b/>
        </w:rPr>
        <w:t xml:space="preserve"> / Rel-1</w:t>
      </w:r>
      <w:r w:rsidR="006D7852" w:rsidRPr="00D2304F">
        <w:rPr>
          <w:rFonts w:ascii="Arial" w:hAnsi="Arial" w:cs="Arial"/>
          <w:b/>
        </w:rPr>
        <w:t>8</w:t>
      </w:r>
    </w:p>
    <w:p w:rsidR="00EF48DB" w:rsidRPr="00927C1B" w:rsidRDefault="00A24F28" w:rsidP="00EC53AC">
      <w:pPr>
        <w:jc w:val="both"/>
        <w:rPr>
          <w:rFonts w:ascii="Arial" w:hAnsi="Arial" w:cs="Arial"/>
          <w:i/>
        </w:rPr>
      </w:pPr>
      <w:r w:rsidRPr="00D2304F">
        <w:rPr>
          <w:rFonts w:ascii="Arial" w:hAnsi="Arial" w:cs="Arial"/>
          <w:i/>
        </w:rPr>
        <w:t xml:space="preserve">Abstract: </w:t>
      </w:r>
      <w:r w:rsidR="004B47E0" w:rsidRPr="00D2304F">
        <w:rPr>
          <w:rFonts w:ascii="Arial" w:hAnsi="Arial" w:cs="Arial"/>
          <w:i/>
        </w:rPr>
        <w:t xml:space="preserve">this is </w:t>
      </w:r>
      <w:r w:rsidR="002F03E8" w:rsidRPr="00D2304F">
        <w:rPr>
          <w:rFonts w:ascii="Arial" w:hAnsi="Arial" w:cs="Arial"/>
          <w:i/>
        </w:rPr>
        <w:t>the new solution for LCS session continuity</w:t>
      </w:r>
      <w:r w:rsidR="00940135">
        <w:rPr>
          <w:rFonts w:ascii="Arial" w:hAnsi="Arial" w:cs="Arial"/>
          <w:i/>
        </w:rPr>
        <w:t xml:space="preserve"> in case of intra-5GS mobility.</w:t>
      </w:r>
    </w:p>
    <w:p w:rsidR="00A93620" w:rsidRPr="002A73C1" w:rsidRDefault="00B3593E" w:rsidP="00B3593E">
      <w:pPr>
        <w:pStyle w:val="1"/>
      </w:pPr>
      <w:r w:rsidRPr="002A73C1">
        <w:t xml:space="preserve">1. </w:t>
      </w:r>
      <w:r w:rsidR="00305F20" w:rsidRPr="002A73C1">
        <w:t>Introduction</w:t>
      </w:r>
      <w:r w:rsidR="00BE6AFC" w:rsidRPr="002A73C1">
        <w:t>/Discussion</w:t>
      </w:r>
    </w:p>
    <w:p w:rsidR="00DF0A26" w:rsidRDefault="00D2304F" w:rsidP="008754B1">
      <w:pPr>
        <w:jc w:val="both"/>
        <w:rPr>
          <w:lang w:eastAsia="zh-CN"/>
        </w:rPr>
      </w:pPr>
      <w:r w:rsidRPr="002A73C1">
        <w:rPr>
          <w:lang w:eastAsia="zh-CN"/>
        </w:rPr>
        <w:t xml:space="preserve">This </w:t>
      </w:r>
      <w:proofErr w:type="spellStart"/>
      <w:r w:rsidRPr="002A73C1">
        <w:rPr>
          <w:lang w:eastAsia="zh-CN"/>
        </w:rPr>
        <w:t>pCR</w:t>
      </w:r>
      <w:proofErr w:type="spellEnd"/>
      <w:r w:rsidRPr="002A73C1">
        <w:rPr>
          <w:lang w:eastAsia="zh-CN"/>
        </w:rPr>
        <w:t xml:space="preserve"> proposes a new solution to address key issue </w:t>
      </w:r>
      <w:r w:rsidR="002A73C1" w:rsidRPr="002A73C1">
        <w:rPr>
          <w:lang w:eastAsia="zh-CN"/>
        </w:rPr>
        <w:t>8</w:t>
      </w:r>
      <w:r w:rsidR="00940135">
        <w:rPr>
          <w:lang w:eastAsia="zh-CN"/>
        </w:rPr>
        <w:t xml:space="preserve">, which resolves the LCS service continuity </w:t>
      </w:r>
      <w:r w:rsidR="00940135" w:rsidRPr="00940135">
        <w:rPr>
          <w:lang w:eastAsia="zh-CN"/>
        </w:rPr>
        <w:t>in case of intra-5GS mobility.</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4B47E0" w:rsidRPr="00940135">
        <w:rPr>
          <w:lang w:eastAsia="zh-CN"/>
        </w:rPr>
        <w:t>700-</w:t>
      </w:r>
      <w:r w:rsidR="002F03E8" w:rsidRPr="00940135">
        <w:rPr>
          <w:lang w:eastAsia="zh-CN"/>
        </w:rPr>
        <w:t>71</w:t>
      </w:r>
      <w:r w:rsidRPr="00940135">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A6521D">
        <w:rPr>
          <w:rFonts w:ascii="Arial" w:hAnsi="Arial" w:cs="Arial"/>
          <w:color w:val="FF0000"/>
          <w:sz w:val="28"/>
          <w:szCs w:val="28"/>
          <w:lang w:val="en-US"/>
        </w:rPr>
        <w:t xml:space="preserve"> </w:t>
      </w:r>
      <w:r w:rsidR="00940135">
        <w:rPr>
          <w:rFonts w:ascii="Arial" w:hAnsi="Arial" w:cs="Arial"/>
          <w:color w:val="FF0000"/>
          <w:sz w:val="28"/>
          <w:szCs w:val="28"/>
          <w:lang w:val="en-US"/>
        </w:rPr>
        <w:t xml:space="preserve">(all texts </w:t>
      </w:r>
      <w:proofErr w:type="gramStart"/>
      <w:r w:rsidR="00940135">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 w:name="_Toc517082226"/>
    </w:p>
    <w:bookmarkEnd w:id="2"/>
    <w:p w:rsidR="004B47E0" w:rsidRPr="004B47E0" w:rsidRDefault="004B47E0" w:rsidP="004B47E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B47E0">
        <w:rPr>
          <w:rFonts w:ascii="Arial" w:eastAsia="等线" w:hAnsi="Arial"/>
          <w:color w:val="auto"/>
          <w:sz w:val="32"/>
          <w:lang w:eastAsia="zh-CN"/>
        </w:rPr>
        <w:t>6.</w:t>
      </w:r>
      <w:r w:rsidR="00AE2426">
        <w:rPr>
          <w:rFonts w:ascii="Arial" w:eastAsia="等线" w:hAnsi="Arial"/>
          <w:color w:val="auto"/>
          <w:sz w:val="32"/>
          <w:lang w:eastAsia="zh-CN"/>
        </w:rPr>
        <w:t>X</w:t>
      </w:r>
      <w:r w:rsidRPr="004B47E0">
        <w:rPr>
          <w:rFonts w:ascii="Arial" w:eastAsia="等线" w:hAnsi="Arial" w:hint="eastAsia"/>
          <w:color w:val="auto"/>
          <w:sz w:val="32"/>
          <w:lang w:eastAsia="ko-KR"/>
        </w:rPr>
        <w:tab/>
      </w:r>
      <w:r w:rsidRPr="004B47E0">
        <w:rPr>
          <w:rFonts w:ascii="Arial" w:eastAsia="等线" w:hAnsi="Arial"/>
          <w:color w:val="auto"/>
          <w:sz w:val="32"/>
          <w:lang w:eastAsia="en-US"/>
        </w:rPr>
        <w:t>Solution</w:t>
      </w:r>
      <w:r w:rsidRPr="004B47E0">
        <w:rPr>
          <w:rFonts w:ascii="Arial" w:eastAsia="等线" w:hAnsi="Arial" w:hint="eastAsia"/>
          <w:color w:val="auto"/>
          <w:sz w:val="32"/>
          <w:lang w:eastAsia="zh-CN"/>
        </w:rPr>
        <w:t xml:space="preserve"> #</w:t>
      </w:r>
      <w:r w:rsidR="00AE2426">
        <w:rPr>
          <w:rFonts w:ascii="Arial" w:eastAsia="等线" w:hAnsi="Arial"/>
          <w:color w:val="auto"/>
          <w:sz w:val="32"/>
          <w:lang w:eastAsia="zh-CN"/>
        </w:rPr>
        <w:t>X</w:t>
      </w:r>
      <w:r w:rsidRPr="004B47E0">
        <w:rPr>
          <w:rFonts w:ascii="Arial" w:eastAsia="等线" w:hAnsi="Arial"/>
          <w:color w:val="auto"/>
          <w:sz w:val="32"/>
          <w:lang w:eastAsia="en-US"/>
        </w:rPr>
        <w:t xml:space="preserve">: </w:t>
      </w:r>
      <w:r w:rsidR="002A73C1" w:rsidRPr="002A73C1">
        <w:rPr>
          <w:rFonts w:ascii="Arial" w:eastAsia="等线" w:hAnsi="Arial"/>
          <w:color w:val="auto"/>
          <w:sz w:val="32"/>
          <w:lang w:eastAsia="en-US"/>
        </w:rPr>
        <w:t>LCS session continuity due to UE mobility</w:t>
      </w:r>
      <w:r w:rsidR="00615979">
        <w:rPr>
          <w:rFonts w:ascii="Arial" w:eastAsia="等线" w:hAnsi="Arial"/>
          <w:color w:val="auto"/>
          <w:sz w:val="32"/>
          <w:lang w:eastAsia="en-US"/>
        </w:rPr>
        <w:t xml:space="preserve"> </w:t>
      </w:r>
      <w:r w:rsidR="00615979" w:rsidRPr="00615979">
        <w:rPr>
          <w:rFonts w:ascii="Arial" w:eastAsia="等线" w:hAnsi="Arial"/>
          <w:color w:val="auto"/>
          <w:sz w:val="32"/>
          <w:lang w:eastAsia="en-US"/>
        </w:rPr>
        <w:t>in the 5G system</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w:t>
      </w:r>
      <w:r w:rsidRPr="004B47E0">
        <w:rPr>
          <w:rFonts w:ascii="Arial" w:eastAsia="等线" w:hAnsi="Arial" w:hint="eastAsia"/>
          <w:color w:val="auto"/>
          <w:sz w:val="28"/>
          <w:lang w:eastAsia="en-US"/>
        </w:rPr>
        <w:t>1</w:t>
      </w:r>
      <w:r w:rsidRPr="004B47E0">
        <w:rPr>
          <w:rFonts w:ascii="Arial" w:eastAsia="等线" w:hAnsi="Arial" w:hint="eastAsia"/>
          <w:color w:val="auto"/>
          <w:sz w:val="28"/>
          <w:lang w:eastAsia="en-US"/>
        </w:rPr>
        <w:tab/>
      </w:r>
      <w:r w:rsidR="00CE2B2E">
        <w:rPr>
          <w:rFonts w:ascii="Arial" w:eastAsia="等线" w:hAnsi="Arial"/>
          <w:color w:val="auto"/>
          <w:sz w:val="28"/>
          <w:lang w:eastAsia="en-US"/>
        </w:rPr>
        <w:t>Introduction</w:t>
      </w:r>
    </w:p>
    <w:p w:rsidR="004B47E0" w:rsidRDefault="004B47E0" w:rsidP="004B47E0">
      <w:pPr>
        <w:overflowPunct/>
        <w:autoSpaceDE/>
        <w:autoSpaceDN/>
        <w:adjustRightInd/>
        <w:textAlignment w:val="auto"/>
        <w:rPr>
          <w:rFonts w:eastAsia="等线"/>
          <w:color w:val="auto"/>
          <w:lang w:eastAsia="en-US"/>
        </w:rPr>
      </w:pPr>
      <w:r w:rsidRPr="004B47E0">
        <w:rPr>
          <w:rFonts w:eastAsia="等线"/>
          <w:color w:val="auto"/>
          <w:lang w:eastAsia="en-US"/>
        </w:rPr>
        <w:t>This solution address</w:t>
      </w:r>
      <w:r w:rsidR="00CE2B2E">
        <w:rPr>
          <w:rFonts w:eastAsia="等线"/>
          <w:color w:val="auto"/>
          <w:lang w:eastAsia="en-US"/>
        </w:rPr>
        <w:t>es</w:t>
      </w:r>
      <w:r w:rsidRPr="004B47E0">
        <w:rPr>
          <w:rFonts w:eastAsia="等线"/>
          <w:color w:val="auto"/>
          <w:lang w:eastAsia="en-US"/>
        </w:rPr>
        <w:t xml:space="preserve"> key issue#</w:t>
      </w:r>
      <w:r w:rsidR="002A73C1">
        <w:rPr>
          <w:rFonts w:eastAsia="等线"/>
          <w:color w:val="auto"/>
          <w:lang w:eastAsia="en-US"/>
        </w:rPr>
        <w:t>8</w:t>
      </w:r>
      <w:r w:rsidRPr="004B47E0">
        <w:rPr>
          <w:rFonts w:eastAsia="等线"/>
          <w:color w:val="auto"/>
          <w:lang w:eastAsia="en-US"/>
        </w:rPr>
        <w:t xml:space="preserve">: </w:t>
      </w:r>
      <w:r w:rsidR="006D68F9" w:rsidRPr="006D68F9">
        <w:rPr>
          <w:rFonts w:eastAsia="等线"/>
          <w:color w:val="auto"/>
          <w:lang w:eastAsia="en-US"/>
        </w:rPr>
        <w:t>support of location service continuity in case of UE mobility</w:t>
      </w:r>
      <w:r w:rsidR="006D68F9">
        <w:rPr>
          <w:rFonts w:eastAsia="等线"/>
          <w:color w:val="auto"/>
          <w:lang w:eastAsia="en-US"/>
        </w:rPr>
        <w:t>. Up to now, LCS session continuity is only supported for Network Induced Location Request</w:t>
      </w:r>
      <w:r w:rsidR="00615979">
        <w:rPr>
          <w:rFonts w:eastAsia="等线"/>
          <w:color w:val="auto"/>
          <w:lang w:eastAsia="en-US"/>
        </w:rPr>
        <w:t xml:space="preserve"> for emergency use case</w:t>
      </w:r>
      <w:r w:rsidR="006D68F9">
        <w:rPr>
          <w:rFonts w:eastAsia="等线"/>
          <w:color w:val="auto"/>
          <w:lang w:eastAsia="en-US"/>
        </w:rPr>
        <w:t>, as described in clause 6.10.3, TS 23.273[5].</w:t>
      </w:r>
    </w:p>
    <w:p w:rsidR="00615979" w:rsidRDefault="00615979" w:rsidP="004B47E0">
      <w:pPr>
        <w:overflowPunct/>
        <w:autoSpaceDE/>
        <w:autoSpaceDN/>
        <w:adjustRightInd/>
        <w:textAlignment w:val="auto"/>
        <w:rPr>
          <w:rFonts w:eastAsia="等线"/>
          <w:color w:val="auto"/>
          <w:lang w:val="en-US" w:eastAsia="zh-CN"/>
        </w:rPr>
      </w:pPr>
      <w:r>
        <w:rPr>
          <w:rFonts w:eastAsia="等线"/>
          <w:color w:val="auto"/>
          <w:lang w:val="en-US" w:eastAsia="zh-CN"/>
        </w:rPr>
        <w:t>For commercial use case, deferred MT-LR is a normal approach invoked by the LCS client / AF to retrieve UE location periodically, or retrieve UE location event.</w:t>
      </w:r>
      <w:r>
        <w:rPr>
          <w:rFonts w:eastAsia="等线" w:hint="eastAsia"/>
          <w:color w:val="auto"/>
          <w:lang w:val="en-US" w:eastAsia="zh-CN"/>
        </w:rPr>
        <w:t xml:space="preserve"> </w:t>
      </w:r>
    </w:p>
    <w:p w:rsidR="00615979" w:rsidRPr="004B47E0" w:rsidRDefault="00615979" w:rsidP="004B47E0">
      <w:pPr>
        <w:overflowPunct/>
        <w:autoSpaceDE/>
        <w:autoSpaceDN/>
        <w:adjustRightInd/>
        <w:textAlignment w:val="auto"/>
        <w:rPr>
          <w:rFonts w:eastAsia="等线"/>
          <w:color w:val="auto"/>
          <w:lang w:val="en-US" w:eastAsia="zh-CN"/>
        </w:rPr>
      </w:pPr>
      <w:r>
        <w:rPr>
          <w:rFonts w:eastAsia="等线"/>
          <w:color w:val="auto"/>
          <w:lang w:val="en-US" w:eastAsia="zh-CN"/>
        </w:rPr>
        <w:t xml:space="preserve">When moving between RAN nodes in the 5G system, support of </w:t>
      </w:r>
      <w:r w:rsidRPr="00615979">
        <w:rPr>
          <w:rFonts w:eastAsia="等线"/>
          <w:color w:val="auto"/>
          <w:lang w:val="en-US" w:eastAsia="zh-CN"/>
        </w:rPr>
        <w:t>LCS session continuity due to UE mobility</w:t>
      </w:r>
      <w:r>
        <w:rPr>
          <w:rFonts w:eastAsia="等线"/>
          <w:color w:val="auto"/>
          <w:lang w:val="en-US" w:eastAsia="zh-CN"/>
        </w:rPr>
        <w:t xml:space="preserve"> is described in this solution.</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.2</w:t>
      </w:r>
      <w:r w:rsidRPr="004B47E0">
        <w:rPr>
          <w:rFonts w:ascii="Arial" w:eastAsia="等线" w:hAnsi="Arial" w:hint="eastAsia"/>
          <w:color w:val="auto"/>
          <w:sz w:val="28"/>
          <w:lang w:eastAsia="en-US"/>
        </w:rPr>
        <w:tab/>
      </w:r>
      <w:r w:rsidR="00CE2B2E">
        <w:rPr>
          <w:rFonts w:ascii="Arial" w:eastAsia="等线" w:hAnsi="Arial"/>
          <w:color w:val="auto"/>
          <w:sz w:val="28"/>
          <w:lang w:eastAsia="en-US"/>
        </w:rPr>
        <w:t>Functional d</w:t>
      </w:r>
      <w:r w:rsidRPr="004B47E0">
        <w:rPr>
          <w:rFonts w:ascii="Arial" w:eastAsia="等线" w:hAnsi="Arial" w:hint="eastAsia"/>
          <w:color w:val="auto"/>
          <w:sz w:val="28"/>
          <w:lang w:eastAsia="en-US"/>
        </w:rPr>
        <w:t>escription</w:t>
      </w:r>
    </w:p>
    <w:p w:rsidR="00034155" w:rsidRDefault="00C84DAB" w:rsidP="00615979">
      <w:pPr>
        <w:overflowPunct/>
        <w:autoSpaceDE/>
        <w:autoSpaceDN/>
        <w:adjustRightInd/>
        <w:textAlignment w:val="auto"/>
        <w:rPr>
          <w:rFonts w:eastAsia="微软雅黑"/>
          <w:color w:val="1D1D1A"/>
          <w:kern w:val="24"/>
          <w:sz w:val="21"/>
          <w:szCs w:val="28"/>
          <w:lang w:val="en-US" w:eastAsia="zh-CN"/>
        </w:rPr>
      </w:pPr>
      <w:r>
        <w:rPr>
          <w:rFonts w:eastAsia="微软雅黑" w:hint="eastAsia"/>
          <w:color w:val="1D1D1A"/>
          <w:kern w:val="24"/>
          <w:sz w:val="21"/>
          <w:szCs w:val="28"/>
          <w:lang w:val="en-US" w:eastAsia="zh-CN"/>
        </w:rPr>
        <w:t>L</w:t>
      </w:r>
      <w:r>
        <w:rPr>
          <w:rFonts w:eastAsia="微软雅黑"/>
          <w:color w:val="1D1D1A"/>
          <w:kern w:val="24"/>
          <w:sz w:val="21"/>
          <w:szCs w:val="28"/>
          <w:lang w:val="en-US" w:eastAsia="zh-CN"/>
        </w:rPr>
        <w:t xml:space="preserve">MF maintains the </w:t>
      </w:r>
      <w:r w:rsidR="00034155">
        <w:rPr>
          <w:rFonts w:eastAsia="微软雅黑"/>
          <w:color w:val="1D1D1A"/>
          <w:kern w:val="24"/>
          <w:sz w:val="21"/>
          <w:szCs w:val="28"/>
          <w:lang w:val="en-US" w:eastAsia="zh-CN"/>
        </w:rPr>
        <w:t>deferred location request (LDR) session context. Once the context is created, the LMF subscribes to the AMF for UE location change reporting (location granularity = cell ID).</w:t>
      </w:r>
    </w:p>
    <w:p w:rsidR="00237604" w:rsidRDefault="00237604" w:rsidP="00615979">
      <w:pPr>
        <w:overflowPunct/>
        <w:autoSpaceDE/>
        <w:autoSpaceDN/>
        <w:adjustRightInd/>
        <w:textAlignment w:val="auto"/>
        <w:rPr>
          <w:rFonts w:eastAsia="微软雅黑"/>
          <w:color w:val="1D1D1A"/>
          <w:kern w:val="24"/>
          <w:sz w:val="21"/>
          <w:szCs w:val="28"/>
          <w:lang w:val="en-US" w:eastAsia="zh-CN"/>
        </w:rPr>
      </w:pPr>
      <w:r>
        <w:rPr>
          <w:rFonts w:eastAsia="微软雅黑"/>
          <w:color w:val="1D1D1A"/>
          <w:kern w:val="24"/>
          <w:sz w:val="21"/>
          <w:szCs w:val="28"/>
          <w:lang w:val="en-US" w:eastAsia="zh-CN"/>
        </w:rPr>
        <w:t xml:space="preserve">When the </w:t>
      </w:r>
      <w:proofErr w:type="spellStart"/>
      <w:r w:rsidR="00406B89">
        <w:rPr>
          <w:rFonts w:eastAsia="微软雅黑"/>
          <w:color w:val="1D1D1A"/>
          <w:kern w:val="24"/>
          <w:sz w:val="21"/>
          <w:szCs w:val="28"/>
          <w:lang w:val="en-US" w:eastAsia="zh-CN"/>
        </w:rPr>
        <w:t>Xn</w:t>
      </w:r>
      <w:proofErr w:type="spellEnd"/>
      <w:r w:rsidRPr="00237604">
        <w:rPr>
          <w:rFonts w:eastAsia="微软雅黑"/>
          <w:color w:val="1D1D1A"/>
          <w:kern w:val="24"/>
          <w:sz w:val="21"/>
          <w:szCs w:val="28"/>
          <w:lang w:val="en-US" w:eastAsia="zh-CN"/>
        </w:rPr>
        <w:t xml:space="preserve"> based handover procedure</w:t>
      </w:r>
      <w:r>
        <w:rPr>
          <w:rFonts w:eastAsia="微软雅黑"/>
          <w:color w:val="1D1D1A"/>
          <w:kern w:val="24"/>
          <w:sz w:val="21"/>
          <w:szCs w:val="28"/>
          <w:lang w:val="en-US" w:eastAsia="zh-CN"/>
        </w:rPr>
        <w:t xml:space="preserve"> completes, AMF receives the current UE location from the target NG-RAN, and notifies the LMF about the latest UE location. LMF then determines whether to update the RAN</w:t>
      </w:r>
      <w:r w:rsidR="008315A6">
        <w:rPr>
          <w:rFonts w:eastAsia="微软雅黑"/>
          <w:color w:val="1D1D1A"/>
          <w:kern w:val="24"/>
          <w:sz w:val="21"/>
          <w:szCs w:val="28"/>
          <w:lang w:val="en-US" w:eastAsia="zh-CN"/>
        </w:rPr>
        <w:t xml:space="preserve"> or the UE for the location session. The interaction with RAN or UE uses the existing </w:t>
      </w:r>
      <w:proofErr w:type="spellStart"/>
      <w:r w:rsidR="008315A6">
        <w:rPr>
          <w:rFonts w:eastAsia="微软雅黑"/>
          <w:color w:val="1D1D1A"/>
          <w:kern w:val="24"/>
          <w:sz w:val="21"/>
          <w:szCs w:val="28"/>
          <w:lang w:val="en-US" w:eastAsia="zh-CN"/>
        </w:rPr>
        <w:t>NRPPa</w:t>
      </w:r>
      <w:proofErr w:type="spellEnd"/>
      <w:r w:rsidR="008315A6">
        <w:rPr>
          <w:rFonts w:eastAsia="微软雅黑"/>
          <w:color w:val="1D1D1A"/>
          <w:kern w:val="24"/>
          <w:sz w:val="21"/>
          <w:szCs w:val="28"/>
          <w:lang w:val="en-US" w:eastAsia="zh-CN"/>
        </w:rPr>
        <w:t xml:space="preserve"> or LPP relevant procedure.</w:t>
      </w:r>
    </w:p>
    <w:p w:rsidR="00406B89" w:rsidRPr="00AE2426" w:rsidRDefault="00406B89" w:rsidP="00615979">
      <w:pPr>
        <w:overflowPunct/>
        <w:autoSpaceDE/>
        <w:autoSpaceDN/>
        <w:adjustRightInd/>
        <w:textAlignment w:val="auto"/>
        <w:rPr>
          <w:ins w:id="3" w:author="Huawei" w:date="2022-05-17T21:11:00Z"/>
          <w:rFonts w:eastAsia="微软雅黑"/>
          <w:color w:val="1D1D1A"/>
          <w:kern w:val="24"/>
          <w:sz w:val="21"/>
          <w:szCs w:val="28"/>
          <w:lang w:val="en-US" w:eastAsia="zh-CN"/>
        </w:rPr>
      </w:pPr>
      <w:r>
        <w:rPr>
          <w:rFonts w:eastAsia="微软雅黑"/>
          <w:color w:val="1D1D1A"/>
          <w:kern w:val="24"/>
          <w:sz w:val="21"/>
          <w:szCs w:val="28"/>
          <w:lang w:val="en-US" w:eastAsia="zh-CN"/>
        </w:rPr>
        <w:t xml:space="preserve">When the </w:t>
      </w:r>
      <w:r w:rsidRPr="00406B89">
        <w:rPr>
          <w:rFonts w:eastAsia="微软雅黑"/>
          <w:color w:val="1D1D1A"/>
          <w:kern w:val="24"/>
          <w:sz w:val="21"/>
          <w:szCs w:val="28"/>
          <w:lang w:val="en-US" w:eastAsia="zh-CN"/>
        </w:rPr>
        <w:t xml:space="preserve">N2 based handover </w:t>
      </w:r>
      <w:r w:rsidRPr="00237604">
        <w:rPr>
          <w:rFonts w:eastAsia="微软雅黑"/>
          <w:color w:val="1D1D1A"/>
          <w:kern w:val="24"/>
          <w:sz w:val="21"/>
          <w:szCs w:val="28"/>
          <w:lang w:val="en-US" w:eastAsia="zh-CN"/>
        </w:rPr>
        <w:t>procedure</w:t>
      </w:r>
      <w:r>
        <w:rPr>
          <w:rFonts w:eastAsia="微软雅黑"/>
          <w:color w:val="1D1D1A"/>
          <w:kern w:val="24"/>
          <w:sz w:val="21"/>
          <w:szCs w:val="28"/>
          <w:lang w:val="en-US" w:eastAsia="zh-CN"/>
        </w:rPr>
        <w:t xml:space="preserve"> completes, S-AMF sends T-AMF with the UE context including the subscription event from LMF. Similarly, T-</w:t>
      </w:r>
      <w:r w:rsidRPr="00406B89">
        <w:rPr>
          <w:rFonts w:eastAsia="微软雅黑"/>
          <w:color w:val="1D1D1A"/>
          <w:kern w:val="24"/>
          <w:sz w:val="21"/>
          <w:szCs w:val="28"/>
          <w:lang w:val="en-US" w:eastAsia="zh-CN"/>
        </w:rPr>
        <w:t xml:space="preserve">AMF notifies the LMF about the latest UE location. LMF then </w:t>
      </w:r>
      <w:bookmarkStart w:id="4" w:name="_Hlk111054086"/>
      <w:r w:rsidRPr="00406B89">
        <w:rPr>
          <w:rFonts w:eastAsia="微软雅黑"/>
          <w:color w:val="1D1D1A"/>
          <w:kern w:val="24"/>
          <w:sz w:val="21"/>
          <w:szCs w:val="28"/>
          <w:lang w:val="en-US" w:eastAsia="zh-CN"/>
        </w:rPr>
        <w:t>determines whether to update the RAN or the UE for the location session.</w:t>
      </w:r>
      <w:bookmarkEnd w:id="4"/>
      <w:r w:rsidRPr="00406B89">
        <w:rPr>
          <w:rFonts w:eastAsia="微软雅黑"/>
          <w:color w:val="1D1D1A"/>
          <w:kern w:val="24"/>
          <w:sz w:val="21"/>
          <w:szCs w:val="28"/>
          <w:lang w:val="en-US" w:eastAsia="zh-CN"/>
        </w:rPr>
        <w:t xml:space="preserve"> The interaction with RAN or UE uses the existing </w:t>
      </w:r>
      <w:proofErr w:type="spellStart"/>
      <w:r w:rsidRPr="00406B89">
        <w:rPr>
          <w:rFonts w:eastAsia="微软雅黑"/>
          <w:color w:val="1D1D1A"/>
          <w:kern w:val="24"/>
          <w:sz w:val="21"/>
          <w:szCs w:val="28"/>
          <w:lang w:val="en-US" w:eastAsia="zh-CN"/>
        </w:rPr>
        <w:t>NRPPa</w:t>
      </w:r>
      <w:proofErr w:type="spellEnd"/>
      <w:r w:rsidRPr="00406B89">
        <w:rPr>
          <w:rFonts w:eastAsia="微软雅黑"/>
          <w:color w:val="1D1D1A"/>
          <w:kern w:val="24"/>
          <w:sz w:val="21"/>
          <w:szCs w:val="28"/>
          <w:lang w:val="en-US" w:eastAsia="zh-CN"/>
        </w:rPr>
        <w:t xml:space="preserve"> or LPP relevant procedure.</w:t>
      </w:r>
    </w:p>
    <w:p w:rsid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lastRenderedPageBreak/>
        <w:t>6.</w:t>
      </w:r>
      <w:r w:rsidR="00AE2426">
        <w:rPr>
          <w:rFonts w:ascii="Arial" w:eastAsia="等线" w:hAnsi="Arial"/>
          <w:color w:val="auto"/>
          <w:sz w:val="28"/>
          <w:lang w:eastAsia="en-US"/>
        </w:rPr>
        <w:t>X</w:t>
      </w:r>
      <w:r w:rsidRPr="004B47E0">
        <w:rPr>
          <w:rFonts w:ascii="Arial" w:eastAsia="等线" w:hAnsi="Arial"/>
          <w:color w:val="auto"/>
          <w:sz w:val="28"/>
          <w:lang w:eastAsia="en-US"/>
        </w:rPr>
        <w:t>.3</w:t>
      </w:r>
      <w:r w:rsidRPr="004B47E0">
        <w:rPr>
          <w:rFonts w:ascii="Arial" w:eastAsia="等线" w:hAnsi="Arial"/>
          <w:color w:val="auto"/>
          <w:sz w:val="28"/>
          <w:lang w:eastAsia="en-US"/>
        </w:rPr>
        <w:tab/>
        <w:t>Procedures</w:t>
      </w:r>
    </w:p>
    <w:p w:rsidR="004A3A28" w:rsidRPr="004A3A28" w:rsidRDefault="004A3A28" w:rsidP="004A3A28">
      <w:pPr>
        <w:widowControl w:val="0"/>
        <w:overflowPunct/>
        <w:autoSpaceDE/>
        <w:autoSpaceDN/>
        <w:adjustRightInd/>
        <w:spacing w:after="0"/>
        <w:jc w:val="both"/>
        <w:textAlignment w:val="auto"/>
        <w:rPr>
          <w:rFonts w:ascii="Calibri" w:eastAsia="宋体" w:hAnsi="Calibri"/>
          <w:color w:val="auto"/>
          <w:kern w:val="2"/>
          <w:sz w:val="21"/>
          <w:szCs w:val="22"/>
          <w:lang w:val="en-US" w:eastAsia="zh-CN"/>
        </w:rPr>
      </w:pPr>
      <w:r w:rsidRPr="004A3A28">
        <w:rPr>
          <w:rFonts w:ascii="Calibri" w:eastAsia="宋体" w:hAnsi="Calibri"/>
          <w:noProof/>
          <w:color w:val="auto"/>
          <w:kern w:val="2"/>
          <w:sz w:val="21"/>
          <w:szCs w:val="22"/>
          <w:lang w:val="en-US" w:eastAsia="zh-CN"/>
        </w:rPr>
        <mc:AlternateContent>
          <mc:Choice Requires="wpg">
            <w:drawing>
              <wp:inline distT="0" distB="0" distL="0" distR="0" wp14:anchorId="4F7D2A6B">
                <wp:extent cx="5532000" cy="3588000"/>
                <wp:effectExtent l="0" t="0" r="0" b="0"/>
                <wp:docPr id="100" name="页-1"/>
                <wp:cNvGraphicFramePr/>
                <a:graphic xmlns:a="http://schemas.openxmlformats.org/drawingml/2006/main">
                  <a:graphicData uri="http://schemas.microsoft.com/office/word/2010/wordprocessingGroup">
                    <wpg:wgp>
                      <wpg:cNvGrpSpPr/>
                      <wpg:grpSpPr>
                        <a:xfrm>
                          <a:off x="0" y="0"/>
                          <a:ext cx="5532000" cy="3588000"/>
                          <a:chOff x="0" y="0"/>
                          <a:chExt cx="5532000" cy="3588000"/>
                        </a:xfrm>
                      </wpg:grpSpPr>
                      <wpg:grpSp>
                        <wpg:cNvPr id="2" name="Group 2"/>
                        <wpg:cNvGrpSpPr/>
                        <wpg:grpSpPr>
                          <a:xfrm>
                            <a:off x="234000" y="402000"/>
                            <a:ext cx="456000" cy="228000"/>
                            <a:chOff x="234000" y="402000"/>
                            <a:chExt cx="456000" cy="228000"/>
                          </a:xfrm>
                        </wpg:grpSpPr>
                        <wps:wsp>
                          <wps:cNvPr id="101" name="流程"/>
                          <wps:cNvSpPr/>
                          <wps:spPr>
                            <a:xfrm>
                              <a:off x="234000" y="402000"/>
                              <a:ext cx="456000" cy="228000"/>
                            </a:xfrm>
                            <a:custGeom>
                              <a:avLst/>
                              <a:gdLst>
                                <a:gd name="connsiteX0" fmla="*/ 0 w 456000"/>
                                <a:gd name="connsiteY0" fmla="*/ 114000 h 228000"/>
                                <a:gd name="connsiteX1" fmla="*/ 228000 w 456000"/>
                                <a:gd name="connsiteY1" fmla="*/ 0 h 228000"/>
                                <a:gd name="connsiteX2" fmla="*/ 456000 w 456000"/>
                                <a:gd name="connsiteY2" fmla="*/ 114000 h 228000"/>
                                <a:gd name="connsiteX3" fmla="*/ 228000 w 456000"/>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456000" h="228000" stroke="0">
                                  <a:moveTo>
                                    <a:pt x="456000" y="228000"/>
                                  </a:moveTo>
                                  <a:lnTo>
                                    <a:pt x="456000" y="0"/>
                                  </a:lnTo>
                                  <a:lnTo>
                                    <a:pt x="0" y="0"/>
                                  </a:lnTo>
                                  <a:lnTo>
                                    <a:pt x="0" y="228000"/>
                                  </a:lnTo>
                                  <a:lnTo>
                                    <a:pt x="456000" y="228000"/>
                                  </a:lnTo>
                                  <a:close/>
                                </a:path>
                                <a:path w="456000" h="228000" fill="none">
                                  <a:moveTo>
                                    <a:pt x="456000" y="228000"/>
                                  </a:moveTo>
                                  <a:lnTo>
                                    <a:pt x="456000" y="0"/>
                                  </a:lnTo>
                                  <a:lnTo>
                                    <a:pt x="0" y="0"/>
                                  </a:lnTo>
                                  <a:lnTo>
                                    <a:pt x="0" y="228000"/>
                                  </a:lnTo>
                                  <a:lnTo>
                                    <a:pt x="456000" y="228000"/>
                                  </a:lnTo>
                                  <a:close/>
                                </a:path>
                              </a:pathLst>
                            </a:custGeom>
                            <a:solidFill>
                              <a:srgbClr val="FFFFFF"/>
                            </a:solidFill>
                            <a:ln w="6000" cap="flat">
                              <a:solidFill>
                                <a:srgbClr val="101843"/>
                              </a:solidFill>
                            </a:ln>
                          </wps:spPr>
                          <wps:bodyPr/>
                        </wps:wsp>
                        <wps:wsp>
                          <wps:cNvPr id="3" name="Text 3"/>
                          <wps:cNvSpPr txBox="1"/>
                          <wps:spPr>
                            <a:xfrm>
                              <a:off x="234000" y="402000"/>
                              <a:ext cx="456000" cy="22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UE</w:t>
                                </w:r>
                              </w:p>
                            </w:txbxContent>
                          </wps:txbx>
                          <wps:bodyPr wrap="square" lIns="22860" tIns="22860" rIns="22860" bIns="22860" rtlCol="0" anchor="ctr"/>
                        </wps:wsp>
                      </wpg:grpSp>
                      <wpg:grpSp>
                        <wpg:cNvPr id="4" name="Group 4"/>
                        <wpg:cNvGrpSpPr/>
                        <wpg:grpSpPr>
                          <a:xfrm>
                            <a:off x="1140000" y="402000"/>
                            <a:ext cx="456000" cy="228000"/>
                            <a:chOff x="1140000" y="402000"/>
                            <a:chExt cx="456000" cy="228000"/>
                          </a:xfrm>
                        </wpg:grpSpPr>
                        <wps:wsp>
                          <wps:cNvPr id="102" name="流程"/>
                          <wps:cNvSpPr/>
                          <wps:spPr>
                            <a:xfrm>
                              <a:off x="1140000" y="402000"/>
                              <a:ext cx="456000" cy="228000"/>
                            </a:xfrm>
                            <a:custGeom>
                              <a:avLst/>
                              <a:gdLst>
                                <a:gd name="connsiteX0" fmla="*/ 0 w 456000"/>
                                <a:gd name="connsiteY0" fmla="*/ 114000 h 228000"/>
                                <a:gd name="connsiteX1" fmla="*/ 228000 w 456000"/>
                                <a:gd name="connsiteY1" fmla="*/ 0 h 228000"/>
                                <a:gd name="connsiteX2" fmla="*/ 456000 w 456000"/>
                                <a:gd name="connsiteY2" fmla="*/ 114000 h 228000"/>
                                <a:gd name="connsiteX3" fmla="*/ 228000 w 456000"/>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456000" h="228000" stroke="0">
                                  <a:moveTo>
                                    <a:pt x="456000" y="228000"/>
                                  </a:moveTo>
                                  <a:lnTo>
                                    <a:pt x="456000" y="0"/>
                                  </a:lnTo>
                                  <a:lnTo>
                                    <a:pt x="0" y="0"/>
                                  </a:lnTo>
                                  <a:lnTo>
                                    <a:pt x="0" y="228000"/>
                                  </a:lnTo>
                                  <a:lnTo>
                                    <a:pt x="456000" y="228000"/>
                                  </a:lnTo>
                                  <a:close/>
                                </a:path>
                                <a:path w="456000" h="228000" fill="none">
                                  <a:moveTo>
                                    <a:pt x="456000" y="228000"/>
                                  </a:moveTo>
                                  <a:lnTo>
                                    <a:pt x="456000" y="0"/>
                                  </a:lnTo>
                                  <a:lnTo>
                                    <a:pt x="0" y="0"/>
                                  </a:lnTo>
                                  <a:lnTo>
                                    <a:pt x="0" y="228000"/>
                                  </a:lnTo>
                                  <a:lnTo>
                                    <a:pt x="456000" y="228000"/>
                                  </a:lnTo>
                                  <a:close/>
                                </a:path>
                              </a:pathLst>
                            </a:custGeom>
                            <a:solidFill>
                              <a:srgbClr val="FFFFFF"/>
                            </a:solidFill>
                            <a:ln w="6000" cap="flat">
                              <a:solidFill>
                                <a:srgbClr val="101843"/>
                              </a:solidFill>
                            </a:ln>
                          </wps:spPr>
                          <wps:bodyPr/>
                        </wps:wsp>
                        <wps:wsp>
                          <wps:cNvPr id="5" name="Text 5"/>
                          <wps:cNvSpPr txBox="1"/>
                          <wps:spPr>
                            <a:xfrm>
                              <a:off x="1140000" y="402000"/>
                              <a:ext cx="456000" cy="22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S-RAN</w:t>
                                </w:r>
                              </w:p>
                            </w:txbxContent>
                          </wps:txbx>
                          <wps:bodyPr wrap="square" lIns="22860" tIns="22860" rIns="22860" bIns="22860" rtlCol="0" anchor="ctr"/>
                        </wps:wsp>
                      </wpg:grpSp>
                      <wpg:grpSp>
                        <wpg:cNvPr id="6" name="Group 6"/>
                        <wpg:cNvGrpSpPr/>
                        <wpg:grpSpPr>
                          <a:xfrm>
                            <a:off x="2046000" y="402000"/>
                            <a:ext cx="456000" cy="228000"/>
                            <a:chOff x="2046000" y="402000"/>
                            <a:chExt cx="456000" cy="228000"/>
                          </a:xfrm>
                        </wpg:grpSpPr>
                        <wps:wsp>
                          <wps:cNvPr id="103" name="流程"/>
                          <wps:cNvSpPr/>
                          <wps:spPr>
                            <a:xfrm>
                              <a:off x="2046000" y="402000"/>
                              <a:ext cx="456000" cy="228000"/>
                            </a:xfrm>
                            <a:custGeom>
                              <a:avLst/>
                              <a:gdLst>
                                <a:gd name="connsiteX0" fmla="*/ 0 w 456000"/>
                                <a:gd name="connsiteY0" fmla="*/ 114000 h 228000"/>
                                <a:gd name="connsiteX1" fmla="*/ 228000 w 456000"/>
                                <a:gd name="connsiteY1" fmla="*/ 0 h 228000"/>
                                <a:gd name="connsiteX2" fmla="*/ 456000 w 456000"/>
                                <a:gd name="connsiteY2" fmla="*/ 114000 h 228000"/>
                                <a:gd name="connsiteX3" fmla="*/ 228000 w 456000"/>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456000" h="228000" stroke="0">
                                  <a:moveTo>
                                    <a:pt x="456000" y="228000"/>
                                  </a:moveTo>
                                  <a:lnTo>
                                    <a:pt x="456000" y="0"/>
                                  </a:lnTo>
                                  <a:lnTo>
                                    <a:pt x="0" y="0"/>
                                  </a:lnTo>
                                  <a:lnTo>
                                    <a:pt x="0" y="228000"/>
                                  </a:lnTo>
                                  <a:lnTo>
                                    <a:pt x="456000" y="228000"/>
                                  </a:lnTo>
                                  <a:close/>
                                </a:path>
                                <a:path w="456000" h="228000" fill="none">
                                  <a:moveTo>
                                    <a:pt x="456000" y="228000"/>
                                  </a:moveTo>
                                  <a:lnTo>
                                    <a:pt x="456000" y="0"/>
                                  </a:lnTo>
                                  <a:lnTo>
                                    <a:pt x="0" y="0"/>
                                  </a:lnTo>
                                  <a:lnTo>
                                    <a:pt x="0" y="228000"/>
                                  </a:lnTo>
                                  <a:lnTo>
                                    <a:pt x="456000" y="228000"/>
                                  </a:lnTo>
                                  <a:close/>
                                </a:path>
                              </a:pathLst>
                            </a:custGeom>
                            <a:solidFill>
                              <a:srgbClr val="FFFFFF"/>
                            </a:solidFill>
                            <a:ln w="6000" cap="flat">
                              <a:solidFill>
                                <a:srgbClr val="101843"/>
                              </a:solidFill>
                            </a:ln>
                          </wps:spPr>
                          <wps:bodyPr/>
                        </wps:wsp>
                        <wps:wsp>
                          <wps:cNvPr id="7" name="Text 7"/>
                          <wps:cNvSpPr txBox="1"/>
                          <wps:spPr>
                            <a:xfrm>
                              <a:off x="2046000" y="402000"/>
                              <a:ext cx="456000" cy="22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(T)-AMF</w:t>
                                </w:r>
                              </w:p>
                            </w:txbxContent>
                          </wps:txbx>
                          <wps:bodyPr wrap="square" lIns="22860" tIns="22860" rIns="22860" bIns="22860" rtlCol="0" anchor="ctr"/>
                        </wps:wsp>
                      </wpg:grpSp>
                      <wpg:grpSp>
                        <wpg:cNvPr id="8" name="Group 8"/>
                        <wpg:cNvGrpSpPr/>
                        <wpg:grpSpPr>
                          <a:xfrm>
                            <a:off x="2952000" y="402000"/>
                            <a:ext cx="456000" cy="228000"/>
                            <a:chOff x="2952000" y="402000"/>
                            <a:chExt cx="456000" cy="228000"/>
                          </a:xfrm>
                        </wpg:grpSpPr>
                        <wps:wsp>
                          <wps:cNvPr id="104" name="流程"/>
                          <wps:cNvSpPr/>
                          <wps:spPr>
                            <a:xfrm>
                              <a:off x="2952000" y="402000"/>
                              <a:ext cx="456000" cy="228000"/>
                            </a:xfrm>
                            <a:custGeom>
                              <a:avLst/>
                              <a:gdLst>
                                <a:gd name="connsiteX0" fmla="*/ 0 w 456000"/>
                                <a:gd name="connsiteY0" fmla="*/ 114000 h 228000"/>
                                <a:gd name="connsiteX1" fmla="*/ 228000 w 456000"/>
                                <a:gd name="connsiteY1" fmla="*/ 0 h 228000"/>
                                <a:gd name="connsiteX2" fmla="*/ 456000 w 456000"/>
                                <a:gd name="connsiteY2" fmla="*/ 114000 h 228000"/>
                                <a:gd name="connsiteX3" fmla="*/ 228000 w 456000"/>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456000" h="228000" stroke="0">
                                  <a:moveTo>
                                    <a:pt x="456000" y="228000"/>
                                  </a:moveTo>
                                  <a:lnTo>
                                    <a:pt x="456000" y="0"/>
                                  </a:lnTo>
                                  <a:lnTo>
                                    <a:pt x="0" y="0"/>
                                  </a:lnTo>
                                  <a:lnTo>
                                    <a:pt x="0" y="228000"/>
                                  </a:lnTo>
                                  <a:lnTo>
                                    <a:pt x="456000" y="228000"/>
                                  </a:lnTo>
                                  <a:close/>
                                </a:path>
                                <a:path w="456000" h="228000" fill="none">
                                  <a:moveTo>
                                    <a:pt x="456000" y="228000"/>
                                  </a:moveTo>
                                  <a:lnTo>
                                    <a:pt x="456000" y="0"/>
                                  </a:lnTo>
                                  <a:lnTo>
                                    <a:pt x="0" y="0"/>
                                  </a:lnTo>
                                  <a:lnTo>
                                    <a:pt x="0" y="228000"/>
                                  </a:lnTo>
                                  <a:lnTo>
                                    <a:pt x="456000" y="228000"/>
                                  </a:lnTo>
                                  <a:close/>
                                </a:path>
                              </a:pathLst>
                            </a:custGeom>
                            <a:solidFill>
                              <a:srgbClr val="FFFFFF"/>
                            </a:solidFill>
                            <a:ln w="6000" cap="flat">
                              <a:solidFill>
                                <a:srgbClr val="101843"/>
                              </a:solidFill>
                            </a:ln>
                          </wps:spPr>
                          <wps:bodyPr/>
                        </wps:wsp>
                        <wps:wsp>
                          <wps:cNvPr id="9" name="Text 9"/>
                          <wps:cNvSpPr txBox="1"/>
                          <wps:spPr>
                            <a:xfrm>
                              <a:off x="2952000" y="402000"/>
                              <a:ext cx="456000" cy="22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LMF</w:t>
                                </w:r>
                              </w:p>
                            </w:txbxContent>
                          </wps:txbx>
                          <wps:bodyPr wrap="square" lIns="22860" tIns="22860" rIns="22860" bIns="22860" rtlCol="0" anchor="ctr"/>
                        </wps:wsp>
                      </wpg:grpSp>
                      <wpg:grpSp>
                        <wpg:cNvPr id="10" name="Group 10"/>
                        <wpg:cNvGrpSpPr/>
                        <wpg:grpSpPr>
                          <a:xfrm>
                            <a:off x="3858000" y="402000"/>
                            <a:ext cx="456000" cy="228000"/>
                            <a:chOff x="3858000" y="402000"/>
                            <a:chExt cx="456000" cy="228000"/>
                          </a:xfrm>
                        </wpg:grpSpPr>
                        <wps:wsp>
                          <wps:cNvPr id="105" name="流程"/>
                          <wps:cNvSpPr/>
                          <wps:spPr>
                            <a:xfrm>
                              <a:off x="3858000" y="402000"/>
                              <a:ext cx="456000" cy="228000"/>
                            </a:xfrm>
                            <a:custGeom>
                              <a:avLst/>
                              <a:gdLst>
                                <a:gd name="connsiteX0" fmla="*/ 0 w 456000"/>
                                <a:gd name="connsiteY0" fmla="*/ 114000 h 228000"/>
                                <a:gd name="connsiteX1" fmla="*/ 228000 w 456000"/>
                                <a:gd name="connsiteY1" fmla="*/ 0 h 228000"/>
                                <a:gd name="connsiteX2" fmla="*/ 456000 w 456000"/>
                                <a:gd name="connsiteY2" fmla="*/ 114000 h 228000"/>
                                <a:gd name="connsiteX3" fmla="*/ 228000 w 456000"/>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456000" h="228000" stroke="0">
                                  <a:moveTo>
                                    <a:pt x="456000" y="228000"/>
                                  </a:moveTo>
                                  <a:lnTo>
                                    <a:pt x="456000" y="0"/>
                                  </a:lnTo>
                                  <a:lnTo>
                                    <a:pt x="0" y="0"/>
                                  </a:lnTo>
                                  <a:lnTo>
                                    <a:pt x="0" y="228000"/>
                                  </a:lnTo>
                                  <a:lnTo>
                                    <a:pt x="456000" y="228000"/>
                                  </a:lnTo>
                                  <a:close/>
                                </a:path>
                                <a:path w="456000" h="228000" fill="none">
                                  <a:moveTo>
                                    <a:pt x="456000" y="228000"/>
                                  </a:moveTo>
                                  <a:lnTo>
                                    <a:pt x="456000" y="0"/>
                                  </a:lnTo>
                                  <a:lnTo>
                                    <a:pt x="0" y="0"/>
                                  </a:lnTo>
                                  <a:lnTo>
                                    <a:pt x="0" y="228000"/>
                                  </a:lnTo>
                                  <a:lnTo>
                                    <a:pt x="456000" y="228000"/>
                                  </a:lnTo>
                                  <a:close/>
                                </a:path>
                              </a:pathLst>
                            </a:custGeom>
                            <a:solidFill>
                              <a:srgbClr val="FFFFFF"/>
                            </a:solidFill>
                            <a:ln w="6000" cap="flat">
                              <a:solidFill>
                                <a:srgbClr val="101843"/>
                              </a:solidFill>
                            </a:ln>
                          </wps:spPr>
                          <wps:bodyPr/>
                        </wps:wsp>
                        <wps:wsp>
                          <wps:cNvPr id="11" name="Text 11"/>
                          <wps:cNvSpPr txBox="1"/>
                          <wps:spPr>
                            <a:xfrm>
                              <a:off x="3858000" y="402000"/>
                              <a:ext cx="456000" cy="22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GMLC</w:t>
                                </w:r>
                              </w:p>
                            </w:txbxContent>
                          </wps:txbx>
                          <wps:bodyPr wrap="square" lIns="22860" tIns="22860" rIns="22860" bIns="22860" rtlCol="0" anchor="ctr"/>
                        </wps:wsp>
                      </wpg:grpSp>
                      <wpg:grpSp>
                        <wpg:cNvPr id="12" name="Group 12"/>
                        <wpg:cNvGrpSpPr/>
                        <wpg:grpSpPr>
                          <a:xfrm>
                            <a:off x="4764000" y="342000"/>
                            <a:ext cx="456000" cy="348000"/>
                            <a:chOff x="4764000" y="342000"/>
                            <a:chExt cx="456000" cy="348000"/>
                          </a:xfrm>
                        </wpg:grpSpPr>
                        <wps:wsp>
                          <wps:cNvPr id="106" name="流程"/>
                          <wps:cNvSpPr/>
                          <wps:spPr>
                            <a:xfrm>
                              <a:off x="4764000" y="342000"/>
                              <a:ext cx="456000" cy="348000"/>
                            </a:xfrm>
                            <a:custGeom>
                              <a:avLst/>
                              <a:gdLst>
                                <a:gd name="connsiteX0" fmla="*/ 0 w 456000"/>
                                <a:gd name="connsiteY0" fmla="*/ 174000 h 348000"/>
                                <a:gd name="connsiteX1" fmla="*/ 228000 w 456000"/>
                                <a:gd name="connsiteY1" fmla="*/ 0 h 348000"/>
                                <a:gd name="connsiteX2" fmla="*/ 456000 w 456000"/>
                                <a:gd name="connsiteY2" fmla="*/ 174000 h 348000"/>
                                <a:gd name="connsiteX3" fmla="*/ 228000 w 456000"/>
                                <a:gd name="connsiteY3" fmla="*/ 348000 h 348000"/>
                              </a:gdLst>
                              <a:ahLst/>
                              <a:cxnLst>
                                <a:cxn ang="0">
                                  <a:pos x="connsiteX0" y="connsiteY0"/>
                                </a:cxn>
                                <a:cxn ang="0">
                                  <a:pos x="connsiteX1" y="connsiteY1"/>
                                </a:cxn>
                                <a:cxn ang="0">
                                  <a:pos x="connsiteX2" y="connsiteY2"/>
                                </a:cxn>
                                <a:cxn ang="0">
                                  <a:pos x="connsiteX3" y="connsiteY3"/>
                                </a:cxn>
                              </a:cxnLst>
                              <a:rect l="l" t="t" r="r" b="b"/>
                              <a:pathLst>
                                <a:path w="456000" h="348000" stroke="0">
                                  <a:moveTo>
                                    <a:pt x="456000" y="348000"/>
                                  </a:moveTo>
                                  <a:lnTo>
                                    <a:pt x="456000" y="0"/>
                                  </a:lnTo>
                                  <a:lnTo>
                                    <a:pt x="0" y="0"/>
                                  </a:lnTo>
                                  <a:lnTo>
                                    <a:pt x="0" y="348000"/>
                                  </a:lnTo>
                                  <a:lnTo>
                                    <a:pt x="456000" y="348000"/>
                                  </a:lnTo>
                                  <a:close/>
                                </a:path>
                                <a:path w="456000" h="348000" fill="none">
                                  <a:moveTo>
                                    <a:pt x="456000" y="348000"/>
                                  </a:moveTo>
                                  <a:lnTo>
                                    <a:pt x="456000" y="0"/>
                                  </a:lnTo>
                                  <a:lnTo>
                                    <a:pt x="0" y="0"/>
                                  </a:lnTo>
                                  <a:lnTo>
                                    <a:pt x="0" y="348000"/>
                                  </a:lnTo>
                                  <a:lnTo>
                                    <a:pt x="456000" y="348000"/>
                                  </a:lnTo>
                                  <a:close/>
                                </a:path>
                              </a:pathLst>
                            </a:custGeom>
                            <a:solidFill>
                              <a:srgbClr val="FFFFFF"/>
                            </a:solidFill>
                            <a:ln w="6000" cap="flat">
                              <a:solidFill>
                                <a:srgbClr val="101843"/>
                              </a:solidFill>
                            </a:ln>
                          </wps:spPr>
                          <wps:bodyPr/>
                        </wps:wsp>
                        <wps:wsp>
                          <wps:cNvPr id="13" name="Text 13"/>
                          <wps:cNvSpPr txBox="1"/>
                          <wps:spPr>
                            <a:xfrm>
                              <a:off x="4764000" y="342000"/>
                              <a:ext cx="456000" cy="34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LCS client</w:t>
                                </w:r>
                              </w:p>
                            </w:txbxContent>
                          </wps:txbx>
                          <wps:bodyPr wrap="square" lIns="22860" tIns="22860" rIns="22860" bIns="22860" rtlCol="0" anchor="ctr"/>
                        </wps:wsp>
                      </wpg:grpSp>
                      <wps:wsp>
                        <wps:cNvPr id="107" name="Line"/>
                        <wps:cNvSpPr/>
                        <wps:spPr>
                          <a:xfrm rot="5400000">
                            <a:off x="-894000" y="1974000"/>
                            <a:ext cx="2694000" cy="6000"/>
                          </a:xfrm>
                          <a:custGeom>
                            <a:avLst/>
                            <a:gdLst/>
                            <a:ahLst/>
                            <a:cxnLst/>
                            <a:rect l="l" t="t" r="r" b="b"/>
                            <a:pathLst>
                              <a:path w="2694000" h="6000" fill="none">
                                <a:moveTo>
                                  <a:pt x="0" y="0"/>
                                </a:moveTo>
                                <a:lnTo>
                                  <a:pt x="2694000" y="0"/>
                                </a:lnTo>
                              </a:path>
                            </a:pathLst>
                          </a:custGeom>
                          <a:noFill/>
                          <a:ln w="6000" cap="flat">
                            <a:solidFill>
                              <a:srgbClr val="191919"/>
                            </a:solidFill>
                          </a:ln>
                        </wps:spPr>
                        <wps:bodyPr/>
                      </wps:wsp>
                      <wps:wsp>
                        <wps:cNvPr id="108" name="Line"/>
                        <wps:cNvSpPr/>
                        <wps:spPr>
                          <a:xfrm rot="5400000">
                            <a:off x="18000" y="1974000"/>
                            <a:ext cx="2694000" cy="6000"/>
                          </a:xfrm>
                          <a:custGeom>
                            <a:avLst/>
                            <a:gdLst/>
                            <a:ahLst/>
                            <a:cxnLst/>
                            <a:rect l="l" t="t" r="r" b="b"/>
                            <a:pathLst>
                              <a:path w="2694000" h="6000" fill="none">
                                <a:moveTo>
                                  <a:pt x="0" y="0"/>
                                </a:moveTo>
                                <a:lnTo>
                                  <a:pt x="2694000" y="0"/>
                                </a:lnTo>
                              </a:path>
                            </a:pathLst>
                          </a:custGeom>
                          <a:noFill/>
                          <a:ln w="6000" cap="flat">
                            <a:solidFill>
                              <a:srgbClr val="191919"/>
                            </a:solidFill>
                          </a:ln>
                        </wps:spPr>
                        <wps:bodyPr/>
                      </wps:wsp>
                      <wps:wsp>
                        <wps:cNvPr id="109" name="Line"/>
                        <wps:cNvSpPr/>
                        <wps:spPr>
                          <a:xfrm rot="5400000">
                            <a:off x="3642000" y="2004000"/>
                            <a:ext cx="2694000" cy="6000"/>
                          </a:xfrm>
                          <a:custGeom>
                            <a:avLst/>
                            <a:gdLst/>
                            <a:ahLst/>
                            <a:cxnLst/>
                            <a:rect l="l" t="t" r="r" b="b"/>
                            <a:pathLst>
                              <a:path w="2694000" h="6000" fill="none">
                                <a:moveTo>
                                  <a:pt x="0" y="0"/>
                                </a:moveTo>
                                <a:lnTo>
                                  <a:pt x="2694000" y="0"/>
                                </a:lnTo>
                              </a:path>
                            </a:pathLst>
                          </a:custGeom>
                          <a:noFill/>
                          <a:ln w="6000" cap="flat">
                            <a:solidFill>
                              <a:srgbClr val="191919"/>
                            </a:solidFill>
                          </a:ln>
                        </wps:spPr>
                        <wps:bodyPr/>
                      </wps:wsp>
                      <wps:wsp>
                        <wps:cNvPr id="110" name="Line"/>
                        <wps:cNvSpPr/>
                        <wps:spPr>
                          <a:xfrm rot="5400000">
                            <a:off x="2736000" y="1974000"/>
                            <a:ext cx="2694000" cy="6000"/>
                          </a:xfrm>
                          <a:custGeom>
                            <a:avLst/>
                            <a:gdLst/>
                            <a:ahLst/>
                            <a:cxnLst/>
                            <a:rect l="l" t="t" r="r" b="b"/>
                            <a:pathLst>
                              <a:path w="2694000" h="6000" fill="none">
                                <a:moveTo>
                                  <a:pt x="0" y="0"/>
                                </a:moveTo>
                                <a:lnTo>
                                  <a:pt x="2694000" y="0"/>
                                </a:lnTo>
                              </a:path>
                            </a:pathLst>
                          </a:custGeom>
                          <a:noFill/>
                          <a:ln w="6000" cap="flat">
                            <a:solidFill>
                              <a:srgbClr val="191919"/>
                            </a:solidFill>
                          </a:ln>
                        </wps:spPr>
                        <wps:bodyPr/>
                      </wps:wsp>
                      <wps:wsp>
                        <wps:cNvPr id="111" name="Line"/>
                        <wps:cNvSpPr/>
                        <wps:spPr>
                          <a:xfrm rot="5400000">
                            <a:off x="1830000" y="1974000"/>
                            <a:ext cx="2694000" cy="6000"/>
                          </a:xfrm>
                          <a:custGeom>
                            <a:avLst/>
                            <a:gdLst/>
                            <a:ahLst/>
                            <a:cxnLst/>
                            <a:rect l="l" t="t" r="r" b="b"/>
                            <a:pathLst>
                              <a:path w="2694000" h="6000" fill="none">
                                <a:moveTo>
                                  <a:pt x="0" y="0"/>
                                </a:moveTo>
                                <a:lnTo>
                                  <a:pt x="2694000" y="0"/>
                                </a:lnTo>
                              </a:path>
                            </a:pathLst>
                          </a:custGeom>
                          <a:noFill/>
                          <a:ln w="6000" cap="flat">
                            <a:solidFill>
                              <a:srgbClr val="191919"/>
                            </a:solidFill>
                          </a:ln>
                        </wps:spPr>
                        <wps:bodyPr/>
                      </wps:wsp>
                      <wps:wsp>
                        <wps:cNvPr id="112" name="Line"/>
                        <wps:cNvSpPr/>
                        <wps:spPr>
                          <a:xfrm rot="5400000">
                            <a:off x="924000" y="1974000"/>
                            <a:ext cx="2694000" cy="6000"/>
                          </a:xfrm>
                          <a:custGeom>
                            <a:avLst/>
                            <a:gdLst/>
                            <a:ahLst/>
                            <a:cxnLst/>
                            <a:rect l="l" t="t" r="r" b="b"/>
                            <a:pathLst>
                              <a:path w="2694000" h="6000" fill="none">
                                <a:moveTo>
                                  <a:pt x="0" y="0"/>
                                </a:moveTo>
                                <a:lnTo>
                                  <a:pt x="2694000" y="0"/>
                                </a:lnTo>
                              </a:path>
                            </a:pathLst>
                          </a:custGeom>
                          <a:noFill/>
                          <a:ln w="6000" cap="flat">
                            <a:solidFill>
                              <a:srgbClr val="191919"/>
                            </a:solidFill>
                          </a:ln>
                        </wps:spPr>
                        <wps:bodyPr/>
                      </wps:wsp>
                      <wpg:grpSp>
                        <wpg:cNvPr id="14" name="Group 14"/>
                        <wpg:cNvGrpSpPr/>
                        <wpg:grpSpPr>
                          <a:xfrm>
                            <a:off x="342000" y="744000"/>
                            <a:ext cx="4764000" cy="228000"/>
                            <a:chOff x="342000" y="744000"/>
                            <a:chExt cx="4764000" cy="228000"/>
                          </a:xfrm>
                        </wpg:grpSpPr>
                        <wps:wsp>
                          <wps:cNvPr id="113" name="流程"/>
                          <wps:cNvSpPr/>
                          <wps:spPr>
                            <a:xfrm>
                              <a:off x="342000" y="744000"/>
                              <a:ext cx="4764000" cy="228000"/>
                            </a:xfrm>
                            <a:custGeom>
                              <a:avLst/>
                              <a:gdLst>
                                <a:gd name="connsiteX0" fmla="*/ 0 w 4764000"/>
                                <a:gd name="connsiteY0" fmla="*/ 114000 h 228000"/>
                                <a:gd name="connsiteX1" fmla="*/ 2382000 w 4764000"/>
                                <a:gd name="connsiteY1" fmla="*/ 0 h 228000"/>
                                <a:gd name="connsiteX2" fmla="*/ 4764000 w 4764000"/>
                                <a:gd name="connsiteY2" fmla="*/ 114000 h 228000"/>
                                <a:gd name="connsiteX3" fmla="*/ 2382000 w 4764000"/>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4764000" h="228000" stroke="0">
                                  <a:moveTo>
                                    <a:pt x="4764000" y="228000"/>
                                  </a:moveTo>
                                  <a:lnTo>
                                    <a:pt x="4764000" y="0"/>
                                  </a:lnTo>
                                  <a:lnTo>
                                    <a:pt x="0" y="0"/>
                                  </a:lnTo>
                                  <a:lnTo>
                                    <a:pt x="0" y="228000"/>
                                  </a:lnTo>
                                  <a:lnTo>
                                    <a:pt x="4764000" y="228000"/>
                                  </a:lnTo>
                                  <a:close/>
                                </a:path>
                                <a:path w="4764000" h="228000" fill="none">
                                  <a:moveTo>
                                    <a:pt x="4764000" y="228000"/>
                                  </a:moveTo>
                                  <a:lnTo>
                                    <a:pt x="4764000" y="0"/>
                                  </a:lnTo>
                                  <a:lnTo>
                                    <a:pt x="0" y="0"/>
                                  </a:lnTo>
                                  <a:lnTo>
                                    <a:pt x="0" y="228000"/>
                                  </a:lnTo>
                                  <a:lnTo>
                                    <a:pt x="4764000" y="228000"/>
                                  </a:lnTo>
                                  <a:close/>
                                </a:path>
                              </a:pathLst>
                            </a:custGeom>
                            <a:solidFill>
                              <a:srgbClr val="FFFFFF"/>
                            </a:solidFill>
                            <a:ln w="6000" cap="flat">
                              <a:solidFill>
                                <a:srgbClr val="101843"/>
                              </a:solidFill>
                            </a:ln>
                          </wps:spPr>
                          <wps:bodyPr/>
                        </wps:wsp>
                        <wps:wsp>
                          <wps:cNvPr id="15" name="Text 15"/>
                          <wps:cNvSpPr txBox="1"/>
                          <wps:spPr>
                            <a:xfrm>
                              <a:off x="342000" y="744000"/>
                              <a:ext cx="4764000" cy="22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1. Deferred MT-LR procedure triggered, and LMF maintains the session context</w:t>
                                </w:r>
                              </w:p>
                            </w:txbxContent>
                          </wps:txbx>
                          <wps:bodyPr wrap="square" lIns="22860" tIns="22860" rIns="22860" bIns="22860" rtlCol="0" anchor="ctr"/>
                        </wps:wsp>
                      </wpg:grpSp>
                      <wps:wsp>
                        <wps:cNvPr id="114" name="Line"/>
                        <wps:cNvSpPr/>
                        <wps:spPr>
                          <a:xfrm rot="10800000">
                            <a:off x="2274000" y="1194000"/>
                            <a:ext cx="906000" cy="6000"/>
                          </a:xfrm>
                          <a:custGeom>
                            <a:avLst/>
                            <a:gdLst/>
                            <a:ahLst/>
                            <a:cxnLst/>
                            <a:rect l="l" t="t" r="r" b="b"/>
                            <a:pathLst>
                              <a:path w="906000" h="6000" fill="none">
                                <a:moveTo>
                                  <a:pt x="0" y="0"/>
                                </a:moveTo>
                                <a:lnTo>
                                  <a:pt x="906000" y="0"/>
                                </a:lnTo>
                              </a:path>
                            </a:pathLst>
                          </a:custGeom>
                          <a:noFill/>
                          <a:ln w="6000" cap="flat">
                            <a:solidFill>
                              <a:srgbClr val="191919"/>
                            </a:solidFill>
                            <a:tailEnd type="triangle" w="med" len="med"/>
                          </a:ln>
                        </wps:spPr>
                        <wps:bodyPr/>
                      </wps:wsp>
                      <wpg:grpSp>
                        <wpg:cNvPr id="16" name="Group 16"/>
                        <wpg:cNvGrpSpPr/>
                        <wpg:grpSpPr>
                          <a:xfrm>
                            <a:off x="1254000" y="972000"/>
                            <a:ext cx="4050000" cy="228000"/>
                            <a:chOff x="1254000" y="972000"/>
                            <a:chExt cx="4050000" cy="228000"/>
                          </a:xfrm>
                        </wpg:grpSpPr>
                        <wps:wsp>
                          <wps:cNvPr id="115" name="Rectangle"/>
                          <wps:cNvSpPr/>
                          <wps:spPr>
                            <a:xfrm>
                              <a:off x="1254000" y="972000"/>
                              <a:ext cx="4050000" cy="228000"/>
                            </a:xfrm>
                            <a:custGeom>
                              <a:avLst/>
                              <a:gdLst/>
                              <a:ahLst/>
                              <a:cxnLst/>
                              <a:rect l="l" t="t" r="r" b="b"/>
                              <a:pathLst>
                                <a:path w="4050000" h="228000" stroke="0">
                                  <a:moveTo>
                                    <a:pt x="0" y="0"/>
                                  </a:moveTo>
                                  <a:lnTo>
                                    <a:pt x="4050000" y="0"/>
                                  </a:lnTo>
                                  <a:lnTo>
                                    <a:pt x="4050000" y="228000"/>
                                  </a:lnTo>
                                  <a:lnTo>
                                    <a:pt x="0" y="228000"/>
                                  </a:lnTo>
                                  <a:lnTo>
                                    <a:pt x="0" y="0"/>
                                  </a:lnTo>
                                  <a:close/>
                                </a:path>
                                <a:path w="4050000" h="228000" fill="none">
                                  <a:moveTo>
                                    <a:pt x="0" y="0"/>
                                  </a:moveTo>
                                  <a:lnTo>
                                    <a:pt x="4050000" y="0"/>
                                  </a:lnTo>
                                  <a:lnTo>
                                    <a:pt x="4050000" y="228000"/>
                                  </a:lnTo>
                                  <a:lnTo>
                                    <a:pt x="0" y="228000"/>
                                  </a:lnTo>
                                  <a:lnTo>
                                    <a:pt x="0" y="0"/>
                                  </a:lnTo>
                                  <a:close/>
                                </a:path>
                              </a:pathLst>
                            </a:custGeom>
                            <a:noFill/>
                            <a:ln w="6000" cap="flat">
                              <a:noFill/>
                            </a:ln>
                          </wps:spPr>
                          <wps:bodyPr/>
                        </wps:wsp>
                        <wps:wsp>
                          <wps:cNvPr id="17" name="Text 17"/>
                          <wps:cNvSpPr txBox="1"/>
                          <wps:spPr>
                            <a:xfrm>
                              <a:off x="1254000" y="972000"/>
                              <a:ext cx="4050000" cy="22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 xml:space="preserve">2. </w:t>
                                </w:r>
                                <w:proofErr w:type="spellStart"/>
                                <w:r>
                                  <w:rPr>
                                    <w:rFonts w:ascii="微软雅黑" w:eastAsia="微软雅黑" w:hAnsi="微软雅黑"/>
                                    <w:sz w:val="14"/>
                                    <w:szCs w:val="14"/>
                                  </w:rPr>
                                  <w:t>Namf_eventexposure_subscribe</w:t>
                                </w:r>
                                <w:proofErr w:type="spellEnd"/>
                                <w:r>
                                  <w:rPr>
                                    <w:rFonts w:ascii="微软雅黑" w:eastAsia="微软雅黑" w:hAnsi="微软雅黑"/>
                                    <w:sz w:val="14"/>
                                    <w:szCs w:val="14"/>
                                  </w:rPr>
                                  <w:t xml:space="preserve"> (UE ID, event=location change reporting)</w:t>
                                </w:r>
                              </w:p>
                            </w:txbxContent>
                          </wps:txbx>
                          <wps:bodyPr wrap="square" lIns="22860" tIns="22860" rIns="22860" bIns="22860" rtlCol="0" anchor="ctr"/>
                        </wps:wsp>
                      </wpg:grpSp>
                      <wpg:grpSp>
                        <wpg:cNvPr id="18" name="Group 18"/>
                        <wpg:cNvGrpSpPr/>
                        <wpg:grpSpPr>
                          <a:xfrm>
                            <a:off x="288000" y="1314000"/>
                            <a:ext cx="2100000" cy="228000"/>
                            <a:chOff x="288000" y="1314000"/>
                            <a:chExt cx="2100000" cy="228000"/>
                          </a:xfrm>
                        </wpg:grpSpPr>
                        <wps:wsp>
                          <wps:cNvPr id="116" name="流程"/>
                          <wps:cNvSpPr/>
                          <wps:spPr>
                            <a:xfrm>
                              <a:off x="288000" y="1314000"/>
                              <a:ext cx="2100000" cy="228000"/>
                            </a:xfrm>
                            <a:custGeom>
                              <a:avLst/>
                              <a:gdLst>
                                <a:gd name="connsiteX0" fmla="*/ 0 w 2100000"/>
                                <a:gd name="connsiteY0" fmla="*/ 114000 h 228000"/>
                                <a:gd name="connsiteX1" fmla="*/ 1050000 w 2100000"/>
                                <a:gd name="connsiteY1" fmla="*/ 0 h 228000"/>
                                <a:gd name="connsiteX2" fmla="*/ 2100000 w 2100000"/>
                                <a:gd name="connsiteY2" fmla="*/ 114000 h 228000"/>
                                <a:gd name="connsiteX3" fmla="*/ 1050000 w 2100000"/>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2100000" h="228000" stroke="0">
                                  <a:moveTo>
                                    <a:pt x="2100000" y="228000"/>
                                  </a:moveTo>
                                  <a:lnTo>
                                    <a:pt x="2100000" y="0"/>
                                  </a:lnTo>
                                  <a:lnTo>
                                    <a:pt x="0" y="0"/>
                                  </a:lnTo>
                                  <a:lnTo>
                                    <a:pt x="0" y="228000"/>
                                  </a:lnTo>
                                  <a:lnTo>
                                    <a:pt x="2100000" y="228000"/>
                                  </a:lnTo>
                                  <a:close/>
                                </a:path>
                                <a:path w="2100000" h="228000" fill="none">
                                  <a:moveTo>
                                    <a:pt x="2100000" y="228000"/>
                                  </a:moveTo>
                                  <a:lnTo>
                                    <a:pt x="2100000" y="0"/>
                                  </a:lnTo>
                                  <a:lnTo>
                                    <a:pt x="0" y="0"/>
                                  </a:lnTo>
                                  <a:lnTo>
                                    <a:pt x="0" y="228000"/>
                                  </a:lnTo>
                                  <a:lnTo>
                                    <a:pt x="2100000" y="228000"/>
                                  </a:lnTo>
                                  <a:close/>
                                </a:path>
                              </a:pathLst>
                            </a:custGeom>
                            <a:solidFill>
                              <a:srgbClr val="FFFFFF"/>
                            </a:solidFill>
                            <a:ln w="6000" cap="flat">
                              <a:solidFill>
                                <a:srgbClr val="101843"/>
                              </a:solidFill>
                            </a:ln>
                          </wps:spPr>
                          <wps:bodyPr/>
                        </wps:wsp>
                        <wps:wsp>
                          <wps:cNvPr id="19" name="Text 19"/>
                          <wps:cNvSpPr txBox="1"/>
                          <wps:spPr>
                            <a:xfrm>
                              <a:off x="288000" y="1314000"/>
                              <a:ext cx="2100000" cy="228000"/>
                            </a:xfrm>
                            <a:prstGeom prst="rect">
                              <a:avLst/>
                            </a:prstGeom>
                            <a:noFill/>
                          </wps:spPr>
                          <wps:txbx>
                            <w:txbxContent>
                              <w:p w:rsidR="004A3A28" w:rsidRDefault="004A3A28" w:rsidP="004A3A28">
                                <w:pPr>
                                  <w:snapToGrid w:val="0"/>
                                  <w:jc w:val="center"/>
                                  <w:rPr>
                                    <w:rFonts w:ascii="微软雅黑" w:eastAsia="微软雅黑" w:hAnsi="微软雅黑"/>
                                    <w:sz w:val="14"/>
                                    <w:szCs w:val="14"/>
                                  </w:rPr>
                                </w:pPr>
                                <w:r>
                                  <w:rPr>
                                    <w:rFonts w:ascii="微软雅黑" w:eastAsia="微软雅黑" w:hAnsi="微软雅黑"/>
                                    <w:sz w:val="14"/>
                                    <w:szCs w:val="14"/>
                                  </w:rPr>
                                  <w:t xml:space="preserve">3a. </w:t>
                                </w:r>
                                <w:proofErr w:type="spellStart"/>
                                <w:r>
                                  <w:rPr>
                                    <w:rFonts w:ascii="微软雅黑" w:eastAsia="微软雅黑" w:hAnsi="微软雅黑"/>
                                    <w:sz w:val="14"/>
                                    <w:szCs w:val="14"/>
                                  </w:rPr>
                                  <w:t>Xn</w:t>
                                </w:r>
                                <w:proofErr w:type="spellEnd"/>
                                <w:r>
                                  <w:rPr>
                                    <w:rFonts w:ascii="微软雅黑" w:eastAsia="微软雅黑" w:hAnsi="微软雅黑"/>
                                    <w:sz w:val="14"/>
                                    <w:szCs w:val="14"/>
                                  </w:rPr>
                                  <w:t>-based handover completes</w:t>
                                </w:r>
                              </w:p>
                            </w:txbxContent>
                          </wps:txbx>
                          <wps:bodyPr wrap="square" lIns="22860" tIns="22860" rIns="22860" bIns="22860" rtlCol="0" anchor="ctr"/>
                        </wps:wsp>
                      </wpg:grpSp>
                      <wpg:grpSp>
                        <wpg:cNvPr id="20" name="Group 20"/>
                        <wpg:cNvGrpSpPr/>
                        <wpg:grpSpPr>
                          <a:xfrm>
                            <a:off x="1446000" y="234000"/>
                            <a:ext cx="456000" cy="228000"/>
                            <a:chOff x="1446000" y="234000"/>
                            <a:chExt cx="456000" cy="228000"/>
                          </a:xfrm>
                        </wpg:grpSpPr>
                        <wps:wsp>
                          <wps:cNvPr id="117" name="流程"/>
                          <wps:cNvSpPr/>
                          <wps:spPr>
                            <a:xfrm>
                              <a:off x="1446000" y="234000"/>
                              <a:ext cx="456000" cy="228000"/>
                            </a:xfrm>
                            <a:custGeom>
                              <a:avLst/>
                              <a:gdLst>
                                <a:gd name="connsiteX0" fmla="*/ 0 w 456000"/>
                                <a:gd name="connsiteY0" fmla="*/ 114000 h 228000"/>
                                <a:gd name="connsiteX1" fmla="*/ 228000 w 456000"/>
                                <a:gd name="connsiteY1" fmla="*/ 0 h 228000"/>
                                <a:gd name="connsiteX2" fmla="*/ 456000 w 456000"/>
                                <a:gd name="connsiteY2" fmla="*/ 114000 h 228000"/>
                                <a:gd name="connsiteX3" fmla="*/ 228000 w 456000"/>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456000" h="228000" stroke="0">
                                  <a:moveTo>
                                    <a:pt x="456000" y="228000"/>
                                  </a:moveTo>
                                  <a:lnTo>
                                    <a:pt x="456000" y="0"/>
                                  </a:lnTo>
                                  <a:lnTo>
                                    <a:pt x="0" y="0"/>
                                  </a:lnTo>
                                  <a:lnTo>
                                    <a:pt x="0" y="228000"/>
                                  </a:lnTo>
                                  <a:lnTo>
                                    <a:pt x="456000" y="228000"/>
                                  </a:lnTo>
                                  <a:close/>
                                </a:path>
                                <a:path w="456000" h="228000" fill="none">
                                  <a:moveTo>
                                    <a:pt x="456000" y="228000"/>
                                  </a:moveTo>
                                  <a:lnTo>
                                    <a:pt x="456000" y="0"/>
                                  </a:lnTo>
                                  <a:lnTo>
                                    <a:pt x="0" y="0"/>
                                  </a:lnTo>
                                  <a:lnTo>
                                    <a:pt x="0" y="228000"/>
                                  </a:lnTo>
                                  <a:lnTo>
                                    <a:pt x="456000" y="228000"/>
                                  </a:lnTo>
                                  <a:close/>
                                </a:path>
                              </a:pathLst>
                            </a:custGeom>
                            <a:solidFill>
                              <a:srgbClr val="FFFFFF"/>
                            </a:solidFill>
                            <a:ln w="6000" cap="flat">
                              <a:solidFill>
                                <a:srgbClr val="101843"/>
                              </a:solidFill>
                            </a:ln>
                          </wps:spPr>
                          <wps:bodyPr/>
                        </wps:wsp>
                        <wps:wsp>
                          <wps:cNvPr id="21" name="Text 21"/>
                          <wps:cNvSpPr txBox="1"/>
                          <wps:spPr>
                            <a:xfrm>
                              <a:off x="1446000" y="234000"/>
                              <a:ext cx="456000" cy="22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T-RAN</w:t>
                                </w:r>
                              </w:p>
                            </w:txbxContent>
                          </wps:txbx>
                          <wps:bodyPr wrap="square" lIns="22860" tIns="22860" rIns="22860" bIns="22860" rtlCol="0" anchor="ctr"/>
                        </wps:wsp>
                      </wpg:grpSp>
                      <wpg:grpSp>
                        <wpg:cNvPr id="22" name="Group 22"/>
                        <wpg:cNvGrpSpPr/>
                        <wpg:grpSpPr>
                          <a:xfrm>
                            <a:off x="288000" y="1656000"/>
                            <a:ext cx="2100000" cy="228000"/>
                            <a:chOff x="288000" y="1656000"/>
                            <a:chExt cx="2100000" cy="228000"/>
                          </a:xfrm>
                        </wpg:grpSpPr>
                        <wps:wsp>
                          <wps:cNvPr id="119" name="流程"/>
                          <wps:cNvSpPr/>
                          <wps:spPr>
                            <a:xfrm>
                              <a:off x="288000" y="1656000"/>
                              <a:ext cx="2100000" cy="228000"/>
                            </a:xfrm>
                            <a:custGeom>
                              <a:avLst/>
                              <a:gdLst>
                                <a:gd name="connsiteX0" fmla="*/ 0 w 2100000"/>
                                <a:gd name="connsiteY0" fmla="*/ 114000 h 228000"/>
                                <a:gd name="connsiteX1" fmla="*/ 1050000 w 2100000"/>
                                <a:gd name="connsiteY1" fmla="*/ 0 h 228000"/>
                                <a:gd name="connsiteX2" fmla="*/ 2100000 w 2100000"/>
                                <a:gd name="connsiteY2" fmla="*/ 114000 h 228000"/>
                                <a:gd name="connsiteX3" fmla="*/ 1050000 w 2100000"/>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2100000" h="228000" stroke="0">
                                  <a:moveTo>
                                    <a:pt x="2100000" y="228000"/>
                                  </a:moveTo>
                                  <a:lnTo>
                                    <a:pt x="2100000" y="0"/>
                                  </a:lnTo>
                                  <a:lnTo>
                                    <a:pt x="0" y="0"/>
                                  </a:lnTo>
                                  <a:lnTo>
                                    <a:pt x="0" y="228000"/>
                                  </a:lnTo>
                                  <a:lnTo>
                                    <a:pt x="2100000" y="228000"/>
                                  </a:lnTo>
                                  <a:close/>
                                </a:path>
                                <a:path w="2100000" h="228000" fill="none">
                                  <a:moveTo>
                                    <a:pt x="2100000" y="228000"/>
                                  </a:moveTo>
                                  <a:lnTo>
                                    <a:pt x="2100000" y="0"/>
                                  </a:lnTo>
                                  <a:lnTo>
                                    <a:pt x="0" y="0"/>
                                  </a:lnTo>
                                  <a:lnTo>
                                    <a:pt x="0" y="228000"/>
                                  </a:lnTo>
                                  <a:lnTo>
                                    <a:pt x="2100000" y="228000"/>
                                  </a:lnTo>
                                  <a:close/>
                                </a:path>
                              </a:pathLst>
                            </a:custGeom>
                            <a:solidFill>
                              <a:srgbClr val="FFFFFF"/>
                            </a:solidFill>
                            <a:ln w="6000" cap="flat">
                              <a:solidFill>
                                <a:srgbClr val="101843"/>
                              </a:solidFill>
                            </a:ln>
                          </wps:spPr>
                          <wps:bodyPr/>
                        </wps:wsp>
                        <wps:wsp>
                          <wps:cNvPr id="23" name="Text 23"/>
                          <wps:cNvSpPr txBox="1"/>
                          <wps:spPr>
                            <a:xfrm>
                              <a:off x="288000" y="1656000"/>
                              <a:ext cx="2100000" cy="22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3b. N2-based handover completes</w:t>
                                </w:r>
                              </w:p>
                            </w:txbxContent>
                          </wps:txbx>
                          <wps:bodyPr wrap="square" lIns="22860" tIns="22860" rIns="22860" bIns="22860" rtlCol="0" anchor="ctr"/>
                        </wps:wsp>
                      </wpg:grpSp>
                      <wps:wsp>
                        <wps:cNvPr id="120" name="Line"/>
                        <wps:cNvSpPr/>
                        <wps:spPr>
                          <a:xfrm rot="10800000">
                            <a:off x="2274000" y="2142000"/>
                            <a:ext cx="906000" cy="6000"/>
                          </a:xfrm>
                          <a:custGeom>
                            <a:avLst/>
                            <a:gdLst/>
                            <a:ahLst/>
                            <a:cxnLst/>
                            <a:rect l="l" t="t" r="r" b="b"/>
                            <a:pathLst>
                              <a:path w="906000" h="6000" fill="none">
                                <a:moveTo>
                                  <a:pt x="0" y="0"/>
                                </a:moveTo>
                                <a:lnTo>
                                  <a:pt x="906000" y="0"/>
                                </a:lnTo>
                              </a:path>
                            </a:pathLst>
                          </a:custGeom>
                          <a:noFill/>
                          <a:ln w="6000" cap="flat">
                            <a:solidFill>
                              <a:srgbClr val="191919"/>
                            </a:solidFill>
                            <a:headEnd type="triangle" w="med" len="med"/>
                          </a:ln>
                        </wps:spPr>
                        <wps:bodyPr/>
                      </wps:wsp>
                      <wpg:grpSp>
                        <wpg:cNvPr id="24" name="Group 24"/>
                        <wpg:cNvGrpSpPr/>
                        <wpg:grpSpPr>
                          <a:xfrm>
                            <a:off x="1858559" y="1908000"/>
                            <a:ext cx="2574000" cy="228000"/>
                            <a:chOff x="1858559" y="1908000"/>
                            <a:chExt cx="2574000" cy="228000"/>
                          </a:xfrm>
                        </wpg:grpSpPr>
                        <wps:wsp>
                          <wps:cNvPr id="121" name="Rectangle"/>
                          <wps:cNvSpPr/>
                          <wps:spPr>
                            <a:xfrm>
                              <a:off x="1858559" y="1908000"/>
                              <a:ext cx="2574000" cy="228000"/>
                            </a:xfrm>
                            <a:custGeom>
                              <a:avLst/>
                              <a:gdLst>
                                <a:gd name="connsiteX0" fmla="*/ 1287000 w 2574000"/>
                                <a:gd name="connsiteY0" fmla="*/ 228000 h 228000"/>
                              </a:gdLst>
                              <a:ahLst/>
                              <a:cxnLst>
                                <a:cxn ang="0">
                                  <a:pos x="connsiteX0" y="connsiteY0"/>
                                </a:cxn>
                              </a:cxnLst>
                              <a:rect l="l" t="t" r="r" b="b"/>
                              <a:pathLst>
                                <a:path w="2574000" h="228000" stroke="0">
                                  <a:moveTo>
                                    <a:pt x="0" y="0"/>
                                  </a:moveTo>
                                  <a:lnTo>
                                    <a:pt x="2574000" y="0"/>
                                  </a:lnTo>
                                  <a:lnTo>
                                    <a:pt x="2574000" y="228000"/>
                                  </a:lnTo>
                                  <a:lnTo>
                                    <a:pt x="0" y="228000"/>
                                  </a:lnTo>
                                  <a:lnTo>
                                    <a:pt x="0" y="0"/>
                                  </a:lnTo>
                                  <a:close/>
                                </a:path>
                                <a:path w="2574000" h="228000" fill="none">
                                  <a:moveTo>
                                    <a:pt x="0" y="0"/>
                                  </a:moveTo>
                                  <a:lnTo>
                                    <a:pt x="2574000" y="0"/>
                                  </a:lnTo>
                                  <a:lnTo>
                                    <a:pt x="2574000" y="228000"/>
                                  </a:lnTo>
                                  <a:lnTo>
                                    <a:pt x="0" y="228000"/>
                                  </a:lnTo>
                                  <a:lnTo>
                                    <a:pt x="0" y="0"/>
                                  </a:lnTo>
                                  <a:close/>
                                </a:path>
                              </a:pathLst>
                            </a:custGeom>
                            <a:noFill/>
                            <a:ln w="6000" cap="flat">
                              <a:noFill/>
                            </a:ln>
                          </wps:spPr>
                          <wps:bodyPr/>
                        </wps:wsp>
                        <wps:wsp>
                          <wps:cNvPr id="25" name="Text 25"/>
                          <wps:cNvSpPr txBox="1"/>
                          <wps:spPr>
                            <a:xfrm>
                              <a:off x="1858559" y="1908000"/>
                              <a:ext cx="2574000" cy="22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 xml:space="preserve">4. </w:t>
                                </w:r>
                                <w:proofErr w:type="spellStart"/>
                                <w:r>
                                  <w:rPr>
                                    <w:rFonts w:ascii="微软雅黑" w:eastAsia="微软雅黑" w:hAnsi="微软雅黑"/>
                                    <w:sz w:val="14"/>
                                    <w:szCs w:val="14"/>
                                  </w:rPr>
                                  <w:t>Namf_eventexposure_nofify</w:t>
                                </w:r>
                                <w:proofErr w:type="spellEnd"/>
                                <w:r>
                                  <w:rPr>
                                    <w:rFonts w:ascii="微软雅黑" w:eastAsia="微软雅黑" w:hAnsi="微软雅黑"/>
                                    <w:sz w:val="14"/>
                                    <w:szCs w:val="14"/>
                                  </w:rPr>
                                  <w:t xml:space="preserve"> (UE ID, cell ID)</w:t>
                                </w:r>
                              </w:p>
                            </w:txbxContent>
                          </wps:txbx>
                          <wps:bodyPr wrap="square" lIns="22860" tIns="22860" rIns="22860" bIns="22860" rtlCol="0" anchor="ctr"/>
                        </wps:wsp>
                      </wpg:grpSp>
                      <wpg:grpSp>
                        <wpg:cNvPr id="26" name="Group 26"/>
                        <wpg:cNvGrpSpPr/>
                        <wpg:grpSpPr>
                          <a:xfrm>
                            <a:off x="2541000" y="2274000"/>
                            <a:ext cx="1278000" cy="462000"/>
                            <a:chOff x="2541000" y="2274000"/>
                            <a:chExt cx="1278000" cy="462000"/>
                          </a:xfrm>
                        </wpg:grpSpPr>
                        <wps:wsp>
                          <wps:cNvPr id="122" name="流程"/>
                          <wps:cNvSpPr/>
                          <wps:spPr>
                            <a:xfrm>
                              <a:off x="2541000" y="2274000"/>
                              <a:ext cx="1278000" cy="462000"/>
                            </a:xfrm>
                            <a:custGeom>
                              <a:avLst/>
                              <a:gdLst>
                                <a:gd name="connsiteX0" fmla="*/ 0 w 1278000"/>
                                <a:gd name="connsiteY0" fmla="*/ 231000 h 462000"/>
                                <a:gd name="connsiteX1" fmla="*/ 639000 w 1278000"/>
                                <a:gd name="connsiteY1" fmla="*/ 0 h 462000"/>
                                <a:gd name="connsiteX2" fmla="*/ 1278000 w 1278000"/>
                                <a:gd name="connsiteY2" fmla="*/ 231000 h 462000"/>
                                <a:gd name="connsiteX3" fmla="*/ 639000 w 1278000"/>
                                <a:gd name="connsiteY3" fmla="*/ 462000 h 462000"/>
                              </a:gdLst>
                              <a:ahLst/>
                              <a:cxnLst>
                                <a:cxn ang="0">
                                  <a:pos x="connsiteX0" y="connsiteY0"/>
                                </a:cxn>
                                <a:cxn ang="0">
                                  <a:pos x="connsiteX1" y="connsiteY1"/>
                                </a:cxn>
                                <a:cxn ang="0">
                                  <a:pos x="connsiteX2" y="connsiteY2"/>
                                </a:cxn>
                                <a:cxn ang="0">
                                  <a:pos x="connsiteX3" y="connsiteY3"/>
                                </a:cxn>
                              </a:cxnLst>
                              <a:rect l="l" t="t" r="r" b="b"/>
                              <a:pathLst>
                                <a:path w="1278000" h="462000" stroke="0">
                                  <a:moveTo>
                                    <a:pt x="1278000" y="462000"/>
                                  </a:moveTo>
                                  <a:lnTo>
                                    <a:pt x="1278000" y="0"/>
                                  </a:lnTo>
                                  <a:lnTo>
                                    <a:pt x="0" y="0"/>
                                  </a:lnTo>
                                  <a:lnTo>
                                    <a:pt x="0" y="462000"/>
                                  </a:lnTo>
                                  <a:lnTo>
                                    <a:pt x="1278000" y="462000"/>
                                  </a:lnTo>
                                  <a:close/>
                                </a:path>
                                <a:path w="1278000" h="462000" fill="none">
                                  <a:moveTo>
                                    <a:pt x="1278000" y="462000"/>
                                  </a:moveTo>
                                  <a:lnTo>
                                    <a:pt x="1278000" y="0"/>
                                  </a:lnTo>
                                  <a:lnTo>
                                    <a:pt x="0" y="0"/>
                                  </a:lnTo>
                                  <a:lnTo>
                                    <a:pt x="0" y="462000"/>
                                  </a:lnTo>
                                  <a:lnTo>
                                    <a:pt x="1278000" y="462000"/>
                                  </a:lnTo>
                                  <a:close/>
                                </a:path>
                              </a:pathLst>
                            </a:custGeom>
                            <a:solidFill>
                              <a:srgbClr val="FFFFFF"/>
                            </a:solidFill>
                            <a:ln w="6000" cap="flat">
                              <a:solidFill>
                                <a:srgbClr val="101843"/>
                              </a:solidFill>
                            </a:ln>
                          </wps:spPr>
                          <wps:bodyPr/>
                        </wps:wsp>
                        <wps:wsp>
                          <wps:cNvPr id="27" name="Text 27"/>
                          <wps:cNvSpPr txBox="1"/>
                          <wps:spPr>
                            <a:xfrm>
                              <a:off x="2541000" y="2268000"/>
                              <a:ext cx="1278000" cy="474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5. determine whether to update location session with UE and/or RAN</w:t>
                                </w:r>
                              </w:p>
                            </w:txbxContent>
                          </wps:txbx>
                          <wps:bodyPr wrap="square" lIns="22860" tIns="22860" rIns="22860" bIns="22860" rtlCol="0" anchor="ctr"/>
                        </wps:wsp>
                      </wpg:grpSp>
                      <wps:wsp>
                        <wps:cNvPr id="123" name="Line"/>
                        <wps:cNvSpPr/>
                        <wps:spPr>
                          <a:xfrm rot="10800000">
                            <a:off x="1746000" y="2988000"/>
                            <a:ext cx="1416000" cy="6000"/>
                          </a:xfrm>
                          <a:custGeom>
                            <a:avLst/>
                            <a:gdLst/>
                            <a:ahLst/>
                            <a:cxnLst/>
                            <a:rect l="l" t="t" r="r" b="b"/>
                            <a:pathLst>
                              <a:path w="1416000" h="6000" fill="none">
                                <a:moveTo>
                                  <a:pt x="0" y="0"/>
                                </a:moveTo>
                                <a:lnTo>
                                  <a:pt x="1416000" y="0"/>
                                </a:lnTo>
                              </a:path>
                            </a:pathLst>
                          </a:custGeom>
                          <a:noFill/>
                          <a:ln w="6000" cap="flat">
                            <a:solidFill>
                              <a:srgbClr val="191919"/>
                            </a:solidFill>
                            <a:custDash>
                              <a:ds d="1100000" sp="500000"/>
                            </a:custDash>
                            <a:tailEnd type="triangle" w="med" len="med"/>
                          </a:ln>
                        </wps:spPr>
                        <wps:bodyPr/>
                      </wps:wsp>
                      <wpg:grpSp>
                        <wpg:cNvPr id="28" name="Group 28"/>
                        <wpg:cNvGrpSpPr/>
                        <wpg:grpSpPr>
                          <a:xfrm>
                            <a:off x="1476000" y="2508000"/>
                            <a:ext cx="456000" cy="228000"/>
                            <a:chOff x="1476000" y="2508000"/>
                            <a:chExt cx="456000" cy="228000"/>
                          </a:xfrm>
                        </wpg:grpSpPr>
                        <wps:wsp>
                          <wps:cNvPr id="124" name="流程"/>
                          <wps:cNvSpPr/>
                          <wps:spPr>
                            <a:xfrm>
                              <a:off x="1476000" y="2508000"/>
                              <a:ext cx="456000" cy="228000"/>
                            </a:xfrm>
                            <a:custGeom>
                              <a:avLst/>
                              <a:gdLst>
                                <a:gd name="connsiteX0" fmla="*/ 0 w 456000"/>
                                <a:gd name="connsiteY0" fmla="*/ 114000 h 228000"/>
                                <a:gd name="connsiteX1" fmla="*/ 228000 w 456000"/>
                                <a:gd name="connsiteY1" fmla="*/ 0 h 228000"/>
                                <a:gd name="connsiteX2" fmla="*/ 456000 w 456000"/>
                                <a:gd name="connsiteY2" fmla="*/ 114000 h 228000"/>
                                <a:gd name="connsiteX3" fmla="*/ 228000 w 456000"/>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456000" h="228000" stroke="0">
                                  <a:moveTo>
                                    <a:pt x="456000" y="228000"/>
                                  </a:moveTo>
                                  <a:lnTo>
                                    <a:pt x="456000" y="0"/>
                                  </a:lnTo>
                                  <a:lnTo>
                                    <a:pt x="0" y="0"/>
                                  </a:lnTo>
                                  <a:lnTo>
                                    <a:pt x="0" y="228000"/>
                                  </a:lnTo>
                                  <a:lnTo>
                                    <a:pt x="456000" y="228000"/>
                                  </a:lnTo>
                                  <a:close/>
                                </a:path>
                                <a:path w="456000" h="228000" fill="none">
                                  <a:moveTo>
                                    <a:pt x="456000" y="228000"/>
                                  </a:moveTo>
                                  <a:lnTo>
                                    <a:pt x="456000" y="0"/>
                                  </a:lnTo>
                                  <a:lnTo>
                                    <a:pt x="0" y="0"/>
                                  </a:lnTo>
                                  <a:lnTo>
                                    <a:pt x="0" y="228000"/>
                                  </a:lnTo>
                                  <a:lnTo>
                                    <a:pt x="456000" y="228000"/>
                                  </a:lnTo>
                                  <a:close/>
                                </a:path>
                              </a:pathLst>
                            </a:custGeom>
                            <a:solidFill>
                              <a:srgbClr val="FFFFFF"/>
                            </a:solidFill>
                            <a:ln w="6000" cap="flat">
                              <a:solidFill>
                                <a:srgbClr val="101843"/>
                              </a:solidFill>
                            </a:ln>
                          </wps:spPr>
                          <wps:bodyPr/>
                        </wps:wsp>
                        <wps:wsp>
                          <wps:cNvPr id="29" name="Text 29"/>
                          <wps:cNvSpPr txBox="1"/>
                          <wps:spPr>
                            <a:xfrm>
                              <a:off x="1476000" y="2508000"/>
                              <a:ext cx="456000" cy="22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T-RAN</w:t>
                                </w:r>
                              </w:p>
                            </w:txbxContent>
                          </wps:txbx>
                          <wps:bodyPr wrap="square" lIns="22860" tIns="22860" rIns="22860" bIns="22860" rtlCol="0" anchor="ctr"/>
                        </wps:wsp>
                      </wpg:grpSp>
                      <wps:wsp>
                        <wps:cNvPr id="125" name="Line"/>
                        <wps:cNvSpPr/>
                        <wps:spPr>
                          <a:xfrm rot="5400000">
                            <a:off x="1419000" y="3039000"/>
                            <a:ext cx="624000" cy="6000"/>
                          </a:xfrm>
                          <a:custGeom>
                            <a:avLst/>
                            <a:gdLst/>
                            <a:ahLst/>
                            <a:cxnLst/>
                            <a:rect l="l" t="t" r="r" b="b"/>
                            <a:pathLst>
                              <a:path w="624000" h="6000" fill="none">
                                <a:moveTo>
                                  <a:pt x="0" y="0"/>
                                </a:moveTo>
                                <a:lnTo>
                                  <a:pt x="624000" y="0"/>
                                </a:lnTo>
                              </a:path>
                            </a:pathLst>
                          </a:custGeom>
                          <a:noFill/>
                          <a:ln w="6000" cap="flat">
                            <a:solidFill>
                              <a:srgbClr val="191919"/>
                            </a:solidFill>
                          </a:ln>
                        </wps:spPr>
                        <wps:bodyPr/>
                      </wps:wsp>
                      <wpg:grpSp>
                        <wpg:cNvPr id="30" name="Group 30"/>
                        <wpg:cNvGrpSpPr/>
                        <wpg:grpSpPr>
                          <a:xfrm>
                            <a:off x="1932000" y="2784000"/>
                            <a:ext cx="1020000" cy="228000"/>
                            <a:chOff x="1932000" y="2784000"/>
                            <a:chExt cx="1020000" cy="228000"/>
                          </a:xfrm>
                        </wpg:grpSpPr>
                        <wps:wsp>
                          <wps:cNvPr id="126" name="Rectangle"/>
                          <wps:cNvSpPr/>
                          <wps:spPr>
                            <a:xfrm>
                              <a:off x="1932000" y="2784000"/>
                              <a:ext cx="1020000" cy="228000"/>
                            </a:xfrm>
                            <a:custGeom>
                              <a:avLst/>
                              <a:gdLst/>
                              <a:ahLst/>
                              <a:cxnLst/>
                              <a:rect l="l" t="t" r="r" b="b"/>
                              <a:pathLst>
                                <a:path w="1020000" h="228000" stroke="0">
                                  <a:moveTo>
                                    <a:pt x="0" y="0"/>
                                  </a:moveTo>
                                  <a:lnTo>
                                    <a:pt x="1020000" y="0"/>
                                  </a:lnTo>
                                  <a:lnTo>
                                    <a:pt x="1020000" y="228000"/>
                                  </a:lnTo>
                                  <a:lnTo>
                                    <a:pt x="0" y="228000"/>
                                  </a:lnTo>
                                  <a:lnTo>
                                    <a:pt x="0" y="0"/>
                                  </a:lnTo>
                                  <a:close/>
                                </a:path>
                                <a:path w="1020000" h="228000" fill="none">
                                  <a:moveTo>
                                    <a:pt x="0" y="0"/>
                                  </a:moveTo>
                                  <a:lnTo>
                                    <a:pt x="1020000" y="0"/>
                                  </a:lnTo>
                                  <a:lnTo>
                                    <a:pt x="1020000" y="228000"/>
                                  </a:lnTo>
                                  <a:lnTo>
                                    <a:pt x="0" y="228000"/>
                                  </a:lnTo>
                                  <a:lnTo>
                                    <a:pt x="0" y="0"/>
                                  </a:lnTo>
                                  <a:close/>
                                </a:path>
                              </a:pathLst>
                            </a:custGeom>
                            <a:noFill/>
                            <a:ln w="6000" cap="flat">
                              <a:noFill/>
                            </a:ln>
                          </wps:spPr>
                          <wps:bodyPr/>
                        </wps:wsp>
                        <wps:wsp>
                          <wps:cNvPr id="31" name="Text 31"/>
                          <wps:cNvSpPr txBox="1"/>
                          <wps:spPr>
                            <a:xfrm>
                              <a:off x="1932000" y="2784000"/>
                              <a:ext cx="1020000" cy="22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 xml:space="preserve">6a. </w:t>
                                </w:r>
                                <w:proofErr w:type="spellStart"/>
                                <w:r>
                                  <w:rPr>
                                    <w:rFonts w:ascii="微软雅黑" w:eastAsia="微软雅黑" w:hAnsi="微软雅黑"/>
                                    <w:sz w:val="14"/>
                                    <w:szCs w:val="14"/>
                                  </w:rPr>
                                  <w:t>NRPPa</w:t>
                                </w:r>
                                <w:proofErr w:type="spellEnd"/>
                                <w:r>
                                  <w:rPr>
                                    <w:rFonts w:ascii="微软雅黑" w:eastAsia="微软雅黑" w:hAnsi="微软雅黑"/>
                                    <w:sz w:val="14"/>
                                    <w:szCs w:val="14"/>
                                  </w:rPr>
                                  <w:t xml:space="preserve"> message</w:t>
                                </w:r>
                              </w:p>
                            </w:txbxContent>
                          </wps:txbx>
                          <wps:bodyPr wrap="square" lIns="22860" tIns="22860" rIns="22860" bIns="22860" rtlCol="0" anchor="ctr"/>
                        </wps:wsp>
                      </wpg:grpSp>
                      <wps:wsp>
                        <wps:cNvPr id="127" name="Line"/>
                        <wps:cNvSpPr/>
                        <wps:spPr>
                          <a:xfrm rot="10800000">
                            <a:off x="456000" y="3252000"/>
                            <a:ext cx="2724000" cy="6000"/>
                          </a:xfrm>
                          <a:custGeom>
                            <a:avLst/>
                            <a:gdLst/>
                            <a:ahLst/>
                            <a:cxnLst/>
                            <a:rect l="l" t="t" r="r" b="b"/>
                            <a:pathLst>
                              <a:path w="2724000" h="6000" fill="none">
                                <a:moveTo>
                                  <a:pt x="0" y="0"/>
                                </a:moveTo>
                                <a:lnTo>
                                  <a:pt x="2724000" y="0"/>
                                </a:lnTo>
                              </a:path>
                            </a:pathLst>
                          </a:custGeom>
                          <a:noFill/>
                          <a:ln w="6000" cap="flat">
                            <a:solidFill>
                              <a:srgbClr val="191919"/>
                            </a:solidFill>
                            <a:custDash>
                              <a:ds d="1100000" sp="500000"/>
                            </a:custDash>
                            <a:tailEnd type="triangle" w="med" len="med"/>
                          </a:ln>
                        </wps:spPr>
                        <wps:bodyPr/>
                      </wps:wsp>
                      <wpg:grpSp>
                        <wpg:cNvPr id="32" name="Group 32"/>
                        <wpg:cNvGrpSpPr/>
                        <wpg:grpSpPr>
                          <a:xfrm>
                            <a:off x="684000" y="3060000"/>
                            <a:ext cx="2496000" cy="228000"/>
                            <a:chOff x="684000" y="3060000"/>
                            <a:chExt cx="2496000" cy="228000"/>
                          </a:xfrm>
                        </wpg:grpSpPr>
                        <wps:wsp>
                          <wps:cNvPr id="128" name="Rectangle"/>
                          <wps:cNvSpPr/>
                          <wps:spPr>
                            <a:xfrm>
                              <a:off x="684000" y="3060000"/>
                              <a:ext cx="2496000" cy="228000"/>
                            </a:xfrm>
                            <a:custGeom>
                              <a:avLst/>
                              <a:gdLst/>
                              <a:ahLst/>
                              <a:cxnLst/>
                              <a:rect l="l" t="t" r="r" b="b"/>
                              <a:pathLst>
                                <a:path w="2496000" h="228000" stroke="0">
                                  <a:moveTo>
                                    <a:pt x="0" y="0"/>
                                  </a:moveTo>
                                  <a:lnTo>
                                    <a:pt x="2496000" y="0"/>
                                  </a:lnTo>
                                  <a:lnTo>
                                    <a:pt x="2496000" y="228000"/>
                                  </a:lnTo>
                                  <a:lnTo>
                                    <a:pt x="0" y="228000"/>
                                  </a:lnTo>
                                  <a:lnTo>
                                    <a:pt x="0" y="0"/>
                                  </a:lnTo>
                                  <a:close/>
                                </a:path>
                                <a:path w="2496000" h="228000" fill="none">
                                  <a:moveTo>
                                    <a:pt x="0" y="0"/>
                                  </a:moveTo>
                                  <a:lnTo>
                                    <a:pt x="2496000" y="0"/>
                                  </a:lnTo>
                                  <a:lnTo>
                                    <a:pt x="2496000" y="228000"/>
                                  </a:lnTo>
                                  <a:lnTo>
                                    <a:pt x="0" y="228000"/>
                                  </a:lnTo>
                                  <a:lnTo>
                                    <a:pt x="0" y="0"/>
                                  </a:lnTo>
                                  <a:close/>
                                </a:path>
                              </a:pathLst>
                            </a:custGeom>
                            <a:noFill/>
                            <a:ln w="6000" cap="flat">
                              <a:noFill/>
                            </a:ln>
                          </wps:spPr>
                          <wps:bodyPr/>
                        </wps:wsp>
                        <wps:wsp>
                          <wps:cNvPr id="33" name="Text 33"/>
                          <wps:cNvSpPr txBox="1"/>
                          <wps:spPr>
                            <a:xfrm>
                              <a:off x="684000" y="3060000"/>
                              <a:ext cx="2496000" cy="228000"/>
                            </a:xfrm>
                            <a:prstGeom prst="rect">
                              <a:avLst/>
                            </a:prstGeom>
                            <a:noFill/>
                          </wps:spPr>
                          <wps:txbx>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6b. LPP message</w:t>
                                </w:r>
                              </w:p>
                            </w:txbxContent>
                          </wps:txbx>
                          <wps:bodyPr wrap="square" lIns="22860" tIns="22860" rIns="22860" bIns="22860" rtlCol="0" anchor="ctr"/>
                        </wps:wsp>
                      </wpg:grpSp>
                    </wpg:wgp>
                  </a:graphicData>
                </a:graphic>
              </wp:inline>
            </w:drawing>
          </mc:Choice>
          <mc:Fallback>
            <w:pict>
              <v:group w14:anchorId="4F7D2A6B" id="页-1" o:spid="_x0000_s1026" style="width:435.6pt;height:282.5pt;mso-position-horizontal-relative:char;mso-position-vertical-relative:line" coordsize="55320,35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">
                <v:group id="Group 2" o:spid="_x0000_s1027" style="position:absolute;left:2340;top:4020;width:4560;height:2280" coordorigin="2340,4020" coordsize="456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28" style="position:absolute;left:2340;top:4020;width:4560;height:2280;visibility:visible;mso-wrap-style:square;v-text-anchor:top" coordsize="456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" path="m456000,228000nsl456000,,,,,228000r456000,xem456000,228000nfl456000,,,,,228000r456000,xe" strokecolor="#101843" strokeweight=".16667mm">
                    <v:path arrowok="t" o:connecttype="custom" o:connectlocs="0,114000;228000,0;456000,114000;228000,228000" o:connectangles="0,0,0,0"/>
                  </v:shape>
                  <v:shapetype id="_x0000_t202" coordsize="21600,21600" o:spt="202" path="m,l,21600r21600,l21600,xe">
                    <v:stroke joinstyle="miter"/>
                    <v:path gradientshapeok="t" o:connecttype="rect"/>
                  </v:shapetype>
                  <v:shape id="Text 3" o:spid="_x0000_s1029" type="#_x0000_t202" style="position:absolute;left:2340;top:4020;width:456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UE</w:t>
                          </w:r>
                        </w:p>
                      </w:txbxContent>
                    </v:textbox>
                  </v:shape>
                </v:group>
                <v:group id="Group 4" o:spid="_x0000_s1030" style="position:absolute;left:11400;top:4020;width:4560;height:2280" coordorigin="11400,4020" coordsize="456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31" style="position:absolute;left:11400;top:4020;width:4560;height:2280;visibility:visible;mso-wrap-style:square;v-text-anchor:top" coordsize="456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" path="m456000,228000nsl456000,,,,,228000r456000,xem456000,228000nfl456000,,,,,228000r456000,xe" strokecolor="#101843" strokeweight=".16667mm">
                    <v:path arrowok="t" o:connecttype="custom" o:connectlocs="0,114000;228000,0;456000,114000;228000,228000" o:connectangles="0,0,0,0"/>
                  </v:shape>
                  <v:shape id="Text 5" o:spid="_x0000_s1032" type="#_x0000_t202" style="position:absolute;left:11400;top:4020;width:456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S-RAN</w:t>
                          </w:r>
                        </w:p>
                      </w:txbxContent>
                    </v:textbox>
                  </v:shape>
                </v:group>
                <v:group id="Group 6" o:spid="_x0000_s1033" style="position:absolute;left:20460;top:4020;width:4560;height:2280" coordorigin="20460,4020" coordsize="456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34" style="position:absolute;left:20460;top:4020;width:4560;height:2280;visibility:visible;mso-wrap-style:square;v-text-anchor:top" coordsize="456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" path="m456000,228000nsl456000,,,,,228000r456000,xem456000,228000nfl456000,,,,,228000r456000,xe" strokecolor="#101843" strokeweight=".16667mm">
                    <v:path arrowok="t" o:connecttype="custom" o:connectlocs="0,114000;228000,0;456000,114000;228000,228000" o:connectangles="0,0,0,0"/>
                  </v:shape>
                  <v:shape id="Text 7" o:spid="_x0000_s1035" type="#_x0000_t202" style="position:absolute;left:20460;top:4020;width:456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(T)-AMF</w:t>
                          </w:r>
                        </w:p>
                      </w:txbxContent>
                    </v:textbox>
                  </v:shape>
                </v:group>
                <v:group id="Group 8" o:spid="_x0000_s1036" style="position:absolute;left:29520;top:4020;width:4560;height:2280" coordorigin="29520,4020" coordsize="456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37" style="position:absolute;left:29520;top:4020;width:4560;height:2280;visibility:visible;mso-wrap-style:square;v-text-anchor:top" coordsize="456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" path="m456000,228000nsl456000,,,,,228000r456000,xem456000,228000nfl456000,,,,,228000r456000,xe" strokecolor="#101843" strokeweight=".16667mm">
                    <v:path arrowok="t" o:connecttype="custom" o:connectlocs="0,114000;228000,0;456000,114000;228000,228000" o:connectangles="0,0,0,0"/>
                  </v:shape>
                  <v:shape id="Text 9" o:spid="_x0000_s1038" type="#_x0000_t202" style="position:absolute;left:29520;top:4020;width:456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LMF</w:t>
                          </w:r>
                        </w:p>
                      </w:txbxContent>
                    </v:textbox>
                  </v:shape>
                </v:group>
                <v:group id="Group 10" o:spid="_x0000_s1039" style="position:absolute;left:38580;top:4020;width:4560;height:2280" coordorigin="38580,4020" coordsize="456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流程" o:spid="_x0000_s1040" style="position:absolute;left:38580;top:4020;width:4560;height:2280;visibility:visible;mso-wrap-style:square;v-text-anchor:top" coordsize="456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" path="m456000,228000nsl456000,,,,,228000r456000,xem456000,228000nfl456000,,,,,228000r456000,xe" strokecolor="#101843" strokeweight=".16667mm">
                    <v:path arrowok="t" o:connecttype="custom" o:connectlocs="0,114000;228000,0;456000,114000;228000,228000" o:connectangles="0,0,0,0"/>
                  </v:shape>
                  <v:shape id="Text 11" o:spid="_x0000_s1041" type="#_x0000_t202" style="position:absolute;left:38580;top:4020;width:456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GMLC</w:t>
                          </w:r>
                        </w:p>
                      </w:txbxContent>
                    </v:textbox>
                  </v:shape>
                </v:group>
                <v:group id="Group 12" o:spid="_x0000_s1042" style="position:absolute;left:47640;top:3420;width:4560;height:3480" coordorigin="47640,3420" coordsize="456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流程" o:spid="_x0000_s1043" style="position:absolute;left:47640;top:3420;width:4560;height:3480;visibility:visible;mso-wrap-style:square;v-text-anchor:top" coordsize="456000,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" path="m456000,348000nsl456000,,,,,348000r456000,xem456000,348000nfl456000,,,,,348000r456000,xe" strokecolor="#101843" strokeweight=".16667mm">
                    <v:path arrowok="t" o:connecttype="custom" o:connectlocs="0,174000;228000,0;456000,174000;228000,348000" o:connectangles="0,0,0,0"/>
                  </v:shape>
                  <v:shape id="Text 13" o:spid="_x0000_s1044" type="#_x0000_t202" style="position:absolute;left:47640;top:3420;width:456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LCS client</w:t>
                          </w:r>
                        </w:p>
                      </w:txbxContent>
                    </v:textbox>
                  </v:shape>
                </v:group>
                <v:shape id="Line" o:spid="_x0000_s1045" style="position:absolute;left:-8940;top:19740;width:26940;height:60;rotation:90;visibility:visible;mso-wrap-style:square;v-text-anchor:top" coordsize="269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" path="m,nfl2694000,e" filled="f" strokecolor="#191919" strokeweight=".16667mm">
                  <v:path arrowok="t"/>
                </v:shape>
                <v:shape id="Line" o:spid="_x0000_s1046" style="position:absolute;left:180;top:19740;width:26940;height:60;rotation:90;visibility:visible;mso-wrap-style:square;v-text-anchor:top" coordsize="269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" path="m,nfl2694000,e" filled="f" strokecolor="#191919" strokeweight=".16667mm">
                  <v:path arrowok="t"/>
                </v:shape>
                <v:shape id="Line" o:spid="_x0000_s1047" style="position:absolute;left:36420;top:20040;width:26940;height:60;rotation:90;visibility:visible;mso-wrap-style:square;v-text-anchor:top" coordsize="269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" path="m,nfl2694000,e" filled="f" strokecolor="#191919" strokeweight=".16667mm">
                  <v:path arrowok="t"/>
                </v:shape>
                <v:shape id="Line" o:spid="_x0000_s1048" style="position:absolute;left:27360;top:19740;width:26940;height:60;rotation:90;visibility:visible;mso-wrap-style:square;v-text-anchor:top" coordsize="269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" path="m,nfl2694000,e" filled="f" strokecolor="#191919" strokeweight=".16667mm">
                  <v:path arrowok="t"/>
                </v:shape>
                <v:shape id="Line" o:spid="_x0000_s1049" style="position:absolute;left:18300;top:19740;width:26940;height:60;rotation:90;visibility:visible;mso-wrap-style:square;v-text-anchor:top" coordsize="269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" path="m,nfl2694000,e" filled="f" strokecolor="#191919" strokeweight=".16667mm">
                  <v:path arrowok="t"/>
                </v:shape>
                <v:shape id="Line" o:spid="_x0000_s1050" style="position:absolute;left:9240;top:19740;width:26940;height:60;rotation:90;visibility:visible;mso-wrap-style:square;v-text-anchor:top" coordsize="269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" path="m,nfl2694000,e" filled="f" strokecolor="#191919" strokeweight=".16667mm">
                  <v:path arrowok="t"/>
                </v:shape>
                <v:group id="Group 14" o:spid="_x0000_s1051" style="position:absolute;left:3420;top:7440;width:47640;height:2280" coordorigin="3420,7440" coordsize="4764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52" style="position:absolute;left:3420;top:7440;width:47640;height:2280;visibility:visible;mso-wrap-style:square;v-text-anchor:top" coordsize="4764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" path="m4764000,228000nsl4764000,,,,,228000r4764000,xem4764000,228000nfl4764000,,,,,228000r4764000,xe" strokecolor="#101843" strokeweight=".16667mm">
                    <v:path arrowok="t" o:connecttype="custom" o:connectlocs="0,114000;2382000,0;4764000,114000;2382000,228000" o:connectangles="0,0,0,0"/>
                  </v:shape>
                  <v:shape id="Text 15" o:spid="_x0000_s1053" type="#_x0000_t202" style="position:absolute;left:3420;top:7440;width:4764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1. Deferred MT-LR procedure triggered, and LMF maintains the session context</w:t>
                          </w:r>
                        </w:p>
                      </w:txbxContent>
                    </v:textbox>
                  </v:shape>
                </v:group>
                <v:shape id="Line" o:spid="_x0000_s1054" style="position:absolute;left:22740;top:11940;width:9060;height:60;rotation:180;visibility:visible;mso-wrap-style:square;v-text-anchor:top" coordsize="9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" path="m,nfl906000,e" filled="f" strokecolor="#191919" strokeweight=".16667mm">
                  <v:stroke endarrow="block"/>
                  <v:path arrowok="t"/>
                </v:shape>
                <v:group id="Group 16" o:spid="_x0000_s1055" style="position:absolute;left:12540;top:9720;width:40500;height:2280" coordorigin="12540,9720" coordsize="4050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6" style="position:absolute;left:12540;top:9720;width:40500;height:2280;visibility:visible;mso-wrap-style:square;v-text-anchor:top" coordsize="4050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" path="m,nsl4050000,r,228000l,228000,,xem,nfl4050000,r,228000l,228000,,xe" filled="f" stroked="f" strokeweight=".16667mm">
                    <v:path arrowok="t"/>
                  </v:shape>
                  <v:shape id="Text 17" o:spid="_x0000_s1057" type="#_x0000_t202" style="position:absolute;left:12540;top:9720;width:4050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 xml:space="preserve">2. </w:t>
                          </w:r>
                          <w:proofErr w:type="spellStart"/>
                          <w:r>
                            <w:rPr>
                              <w:rFonts w:ascii="微软雅黑" w:eastAsia="微软雅黑" w:hAnsi="微软雅黑"/>
                              <w:sz w:val="14"/>
                              <w:szCs w:val="14"/>
                            </w:rPr>
                            <w:t>Namf_eventexposure_subscribe</w:t>
                          </w:r>
                          <w:proofErr w:type="spellEnd"/>
                          <w:r>
                            <w:rPr>
                              <w:rFonts w:ascii="微软雅黑" w:eastAsia="微软雅黑" w:hAnsi="微软雅黑"/>
                              <w:sz w:val="14"/>
                              <w:szCs w:val="14"/>
                            </w:rPr>
                            <w:t xml:space="preserve"> (UE ID, event=location change reporting)</w:t>
                          </w:r>
                        </w:p>
                      </w:txbxContent>
                    </v:textbox>
                  </v:shape>
                </v:group>
                <v:group id="Group 18" o:spid="_x0000_s1058" style="position:absolute;left:2880;top:13140;width:21000;height:2280" coordorigin="2880,13140" coordsize="2100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059" style="position:absolute;left:2880;top:13140;width:21000;height:2280;visibility:visible;mso-wrap-style:square;v-text-anchor:top" coordsize="2100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" path="m2100000,228000nsl2100000,,,,,228000r2100000,xem2100000,228000nfl2100000,,,,,228000r2100000,xe" strokecolor="#101843" strokeweight=".16667mm">
                    <v:path arrowok="t" o:connecttype="custom" o:connectlocs="0,114000;1050000,0;2100000,114000;1050000,228000" o:connectangles="0,0,0,0"/>
                  </v:shape>
                  <v:shape id="Text 19" o:spid="_x0000_s1060" type="#_x0000_t202" style="position:absolute;left:2880;top:13140;width:2100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rsidR="004A3A28" w:rsidRDefault="004A3A28" w:rsidP="004A3A28">
                          <w:pPr>
                            <w:snapToGrid w:val="0"/>
                            <w:jc w:val="center"/>
                            <w:rPr>
                              <w:rFonts w:ascii="微软雅黑" w:eastAsia="微软雅黑" w:hAnsi="微软雅黑"/>
                              <w:sz w:val="14"/>
                              <w:szCs w:val="14"/>
                            </w:rPr>
                          </w:pPr>
                          <w:r>
                            <w:rPr>
                              <w:rFonts w:ascii="微软雅黑" w:eastAsia="微软雅黑" w:hAnsi="微软雅黑"/>
                              <w:sz w:val="14"/>
                              <w:szCs w:val="14"/>
                            </w:rPr>
                            <w:t xml:space="preserve">3a. </w:t>
                          </w:r>
                          <w:proofErr w:type="spellStart"/>
                          <w:r>
                            <w:rPr>
                              <w:rFonts w:ascii="微软雅黑" w:eastAsia="微软雅黑" w:hAnsi="微软雅黑"/>
                              <w:sz w:val="14"/>
                              <w:szCs w:val="14"/>
                            </w:rPr>
                            <w:t>Xn</w:t>
                          </w:r>
                          <w:proofErr w:type="spellEnd"/>
                          <w:r>
                            <w:rPr>
                              <w:rFonts w:ascii="微软雅黑" w:eastAsia="微软雅黑" w:hAnsi="微软雅黑"/>
                              <w:sz w:val="14"/>
                              <w:szCs w:val="14"/>
                            </w:rPr>
                            <w:t>-based handover completes</w:t>
                          </w:r>
                        </w:p>
                      </w:txbxContent>
                    </v:textbox>
                  </v:shape>
                </v:group>
                <v:group id="Group 20" o:spid="_x0000_s1061" style="position:absolute;left:14460;top:2340;width:4560;height:2280" coordorigin="14460,2340" coordsize="456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流程" o:spid="_x0000_s1062" style="position:absolute;left:14460;top:2340;width:4560;height:2280;visibility:visible;mso-wrap-style:square;v-text-anchor:top" coordsize="456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" path="m456000,228000nsl456000,,,,,228000r456000,xem456000,228000nfl456000,,,,,228000r456000,xe" strokecolor="#101843" strokeweight=".16667mm">
                    <v:path arrowok="t" o:connecttype="custom" o:connectlocs="0,114000;228000,0;456000,114000;228000,228000" o:connectangles="0,0,0,0"/>
                  </v:shape>
                  <v:shape id="Text 21" o:spid="_x0000_s1063" type="#_x0000_t202" style="position:absolute;left:14460;top:2340;width:456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T-RAN</w:t>
                          </w:r>
                        </w:p>
                      </w:txbxContent>
                    </v:textbox>
                  </v:shape>
                </v:group>
                <v:group id="Group 22" o:spid="_x0000_s1064" style="position:absolute;left:2880;top:16560;width:21000;height:2280" coordorigin="2880,16560" coordsize="2100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流程" o:spid="_x0000_s1065" style="position:absolute;left:2880;top:16560;width:21000;height:2280;visibility:visible;mso-wrap-style:square;v-text-anchor:top" coordsize="2100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" path="m2100000,228000nsl2100000,,,,,228000r2100000,xem2100000,228000nfl2100000,,,,,228000r2100000,xe" strokecolor="#101843" strokeweight=".16667mm">
                    <v:path arrowok="t" o:connecttype="custom" o:connectlocs="0,114000;1050000,0;2100000,114000;1050000,228000" o:connectangles="0,0,0,0"/>
                  </v:shape>
                  <v:shape id="Text 23" o:spid="_x0000_s1066" type="#_x0000_t202" style="position:absolute;left:2880;top:16560;width:2100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3b. N2-based handover completes</w:t>
                          </w:r>
                        </w:p>
                      </w:txbxContent>
                    </v:textbox>
                  </v:shape>
                </v:group>
                <v:shape id="Line" o:spid="_x0000_s1067" style="position:absolute;left:22740;top:21420;width:9060;height:60;rotation:180;visibility:visible;mso-wrap-style:square;v-text-anchor:top" coordsize="9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" path="m,nfl906000,e" filled="f" strokecolor="#191919" strokeweight=".16667mm">
                  <v:stroke startarrow="block"/>
                  <v:path arrowok="t"/>
                </v:shape>
                <v:group id="Group 24" o:spid="_x0000_s1068" style="position:absolute;left:18585;top:19080;width:25740;height:2280" coordorigin="18585,19080" coordsize="2574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69" style="position:absolute;left:18585;top:19080;width:25740;height:2280;visibility:visible;mso-wrap-style:square;v-text-anchor:top" coordsize="2574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" path="m,nsl2574000,r,228000l,228000,,xem,nfl2574000,r,228000l,228000,,xe" filled="f" stroked="f" strokeweight=".16667mm">
                    <v:path arrowok="t" o:connecttype="custom" o:connectlocs="1287000,228000" o:connectangles="0"/>
                  </v:shape>
                  <v:shape id="Text 25" o:spid="_x0000_s1070" type="#_x0000_t202" style="position:absolute;left:18585;top:19080;width:2574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 xml:space="preserve">4. </w:t>
                          </w:r>
                          <w:proofErr w:type="spellStart"/>
                          <w:r>
                            <w:rPr>
                              <w:rFonts w:ascii="微软雅黑" w:eastAsia="微软雅黑" w:hAnsi="微软雅黑"/>
                              <w:sz w:val="14"/>
                              <w:szCs w:val="14"/>
                            </w:rPr>
                            <w:t>Namf_eventexposure_nofify</w:t>
                          </w:r>
                          <w:proofErr w:type="spellEnd"/>
                          <w:r>
                            <w:rPr>
                              <w:rFonts w:ascii="微软雅黑" w:eastAsia="微软雅黑" w:hAnsi="微软雅黑"/>
                              <w:sz w:val="14"/>
                              <w:szCs w:val="14"/>
                            </w:rPr>
                            <w:t xml:space="preserve"> (UE ID, cell ID)</w:t>
                          </w:r>
                        </w:p>
                      </w:txbxContent>
                    </v:textbox>
                  </v:shape>
                </v:group>
                <v:group id="Group 26" o:spid="_x0000_s1071" style="position:absolute;left:25410;top:22740;width:12780;height:4620" coordorigin="25410,22740" coordsize="12780,4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072" style="position:absolute;left:25410;top:22740;width:12780;height:4620;visibility:visible;mso-wrap-style:square;v-text-anchor:top" coordsize="1278000,46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" path="m1278000,462000nsl1278000,,,,,462000r1278000,xem1278000,462000nfl1278000,,,,,462000r1278000,xe" strokecolor="#101843" strokeweight=".16667mm">
                    <v:path arrowok="t" o:connecttype="custom" o:connectlocs="0,231000;639000,0;1278000,231000;639000,462000" o:connectangles="0,0,0,0"/>
                  </v:shape>
                  <v:shape id="Text 27" o:spid="_x0000_s1073" type="#_x0000_t202" style="position:absolute;left:25410;top:22680;width:12780;height:4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5. determine whether to update location session with UE and/or RAN</w:t>
                          </w:r>
                        </w:p>
                      </w:txbxContent>
                    </v:textbox>
                  </v:shape>
                </v:group>
                <v:shape id="Line" o:spid="_x0000_s1074" style="position:absolute;left:17460;top:29880;width:14160;height:60;rotation:180;visibility:visible;mso-wrap-style:square;v-text-anchor:top" coordsize="141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" path="m,nfl1416000,e" filled="f" strokecolor="#191919" strokeweight=".16667mm">
                  <v:stroke endarrow="block"/>
                  <v:path arrowok="t"/>
                </v:shape>
                <v:group id="Group 28" o:spid="_x0000_s1075" style="position:absolute;left:14760;top:25080;width:4560;height:2280" coordorigin="14760,25080" coordsize="456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流程" o:spid="_x0000_s1076" style="position:absolute;left:14760;top:25080;width:4560;height:2280;visibility:visible;mso-wrap-style:square;v-text-anchor:top" coordsize="456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" path="m456000,228000nsl456000,,,,,228000r456000,xem456000,228000nfl456000,,,,,228000r456000,xe" strokecolor="#101843" strokeweight=".16667mm">
                    <v:path arrowok="t" o:connecttype="custom" o:connectlocs="0,114000;228000,0;456000,114000;228000,228000" o:connectangles="0,0,0,0"/>
                  </v:shape>
                  <v:shape id="Text 29" o:spid="_x0000_s1077" type="#_x0000_t202" style="position:absolute;left:14760;top:25080;width:456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T-RAN</w:t>
                          </w:r>
                        </w:p>
                      </w:txbxContent>
                    </v:textbox>
                  </v:shape>
                </v:group>
                <v:shape id="Line" o:spid="_x0000_s1078" style="position:absolute;left:14190;top:30390;width:6240;height:60;rotation:90;visibility:visible;mso-wrap-style:square;v-text-anchor:top" coordsize="62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" path="m,nfl624000,e" filled="f" strokecolor="#191919" strokeweight=".16667mm">
                  <v:path arrowok="t"/>
                </v:shape>
                <v:group id="Group 30" o:spid="_x0000_s1079" style="position:absolute;left:19320;top:27840;width:10200;height:2280" coordorigin="19320,27840" coordsize="1020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0" style="position:absolute;left:19320;top:27840;width:10200;height:2280;visibility:visible;mso-wrap-style:square;v-text-anchor:top" coordsize="1020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" path="m,nsl1020000,r,228000l,228000,,xem,nfl1020000,r,228000l,228000,,xe" filled="f" stroked="f" strokeweight=".16667mm">
                    <v:path arrowok="t"/>
                  </v:shape>
                  <v:shape id="Text 31" o:spid="_x0000_s1081" type="#_x0000_t202" style="position:absolute;left:19320;top:27840;width:1020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 xml:space="preserve">6a. </w:t>
                          </w:r>
                          <w:proofErr w:type="spellStart"/>
                          <w:r>
                            <w:rPr>
                              <w:rFonts w:ascii="微软雅黑" w:eastAsia="微软雅黑" w:hAnsi="微软雅黑"/>
                              <w:sz w:val="14"/>
                              <w:szCs w:val="14"/>
                            </w:rPr>
                            <w:t>NRPPa</w:t>
                          </w:r>
                          <w:proofErr w:type="spellEnd"/>
                          <w:r>
                            <w:rPr>
                              <w:rFonts w:ascii="微软雅黑" w:eastAsia="微软雅黑" w:hAnsi="微软雅黑"/>
                              <w:sz w:val="14"/>
                              <w:szCs w:val="14"/>
                            </w:rPr>
                            <w:t xml:space="preserve"> message</w:t>
                          </w:r>
                        </w:p>
                      </w:txbxContent>
                    </v:textbox>
                  </v:shape>
                </v:group>
                <v:shape id="Line" o:spid="_x0000_s1082" style="position:absolute;left:4560;top:32520;width:27240;height:60;rotation:180;visibility:visible;mso-wrap-style:square;v-text-anchor:top" coordsize="272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" path="m,nfl2724000,e" filled="f" strokecolor="#191919" strokeweight=".16667mm">
                  <v:stroke endarrow="block"/>
                  <v:path arrowok="t"/>
                </v:shape>
                <v:group id="Group 32" o:spid="_x0000_s1083" style="position:absolute;left:6840;top:30600;width:24960;height:2280" coordorigin="6840,30600" coordsize="2496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4" style="position:absolute;left:6840;top:30600;width:24960;height:2280;visibility:visible;mso-wrap-style:square;v-text-anchor:top" coordsize="2496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" path="m,nsl2496000,r,228000l,228000,,xem,nfl2496000,r,228000l,228000,,xe" filled="f" stroked="f" strokeweight=".16667mm">
                    <v:path arrowok="t"/>
                  </v:shape>
                  <v:shape id="Text 33" o:spid="_x0000_s1085" type="#_x0000_t202" style="position:absolute;left:6840;top:30600;width:2496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rsidR="004A3A28" w:rsidRDefault="004A3A28" w:rsidP="004A3A28">
                          <w:pPr>
                            <w:snapToGrid w:val="0"/>
                            <w:jc w:val="center"/>
                            <w:rPr>
                              <w:rFonts w:ascii="微软雅黑" w:eastAsia="微软雅黑" w:hAnsi="微软雅黑"/>
                              <w:sz w:val="11"/>
                              <w:szCs w:val="11"/>
                            </w:rPr>
                          </w:pPr>
                          <w:r>
                            <w:rPr>
                              <w:rFonts w:ascii="微软雅黑" w:eastAsia="微软雅黑" w:hAnsi="微软雅黑"/>
                              <w:sz w:val="14"/>
                              <w:szCs w:val="14"/>
                            </w:rPr>
                            <w:t>6b. LPP message</w:t>
                          </w:r>
                        </w:p>
                      </w:txbxContent>
                    </v:textbox>
                  </v:shape>
                </v:group>
                <w10:anchorlock/>
              </v:group>
            </w:pict>
          </mc:Fallback>
        </mc:AlternateContent>
      </w:r>
    </w:p>
    <w:p w:rsidR="004A3A28" w:rsidRDefault="004A3A28" w:rsidP="004A3A28">
      <w:pPr>
        <w:pStyle w:val="TF"/>
        <w:rPr>
          <w:color w:val="auto"/>
          <w:lang w:val="en-GB" w:eastAsia="zh-CN"/>
        </w:rPr>
      </w:pPr>
      <w:r>
        <w:rPr>
          <w:lang w:eastAsia="zh-CN"/>
        </w:rPr>
        <w:t>Figure 6.X.3-1: Location Continuity for Handover within 5G system</w:t>
      </w:r>
    </w:p>
    <w:p w:rsidR="007567EB" w:rsidRPr="00E81E94" w:rsidRDefault="004A3A28" w:rsidP="00E81E94">
      <w:pPr>
        <w:pStyle w:val="af0"/>
        <w:numPr>
          <w:ilvl w:val="0"/>
          <w:numId w:val="21"/>
        </w:numPr>
        <w:rPr>
          <w:rFonts w:eastAsiaTheme="minorEastAsia"/>
          <w:lang w:eastAsia="zh-CN"/>
        </w:rPr>
      </w:pPr>
      <w:r w:rsidRPr="00E81E94">
        <w:rPr>
          <w:rFonts w:eastAsiaTheme="minorEastAsia"/>
          <w:lang w:eastAsia="zh-CN"/>
        </w:rPr>
        <w:t xml:space="preserve">Deferred 5GC-MT-LR Procedure is invoked and LMF maintains the session </w:t>
      </w:r>
      <w:r w:rsidR="00E81E94" w:rsidRPr="00E81E94">
        <w:rPr>
          <w:rFonts w:eastAsiaTheme="minorEastAsia"/>
          <w:lang w:eastAsia="zh-CN"/>
        </w:rPr>
        <w:t>context.</w:t>
      </w:r>
    </w:p>
    <w:p w:rsidR="00E81E94" w:rsidRDefault="00E81E94" w:rsidP="00E81E94">
      <w:pPr>
        <w:pStyle w:val="af0"/>
        <w:numPr>
          <w:ilvl w:val="0"/>
          <w:numId w:val="21"/>
        </w:numPr>
        <w:rPr>
          <w:rFonts w:eastAsiaTheme="minorEastAsia"/>
          <w:lang w:eastAsia="zh-CN"/>
        </w:rPr>
      </w:pPr>
      <w:r>
        <w:rPr>
          <w:rFonts w:eastAsiaTheme="minorEastAsia" w:hint="eastAsia"/>
          <w:lang w:eastAsia="zh-CN"/>
        </w:rPr>
        <w:t>L</w:t>
      </w:r>
      <w:r>
        <w:rPr>
          <w:rFonts w:eastAsiaTheme="minorEastAsia"/>
          <w:lang w:eastAsia="zh-CN"/>
        </w:rPr>
        <w:t xml:space="preserve">MF subscribes </w:t>
      </w:r>
      <w:r w:rsidRPr="00E81E94">
        <w:rPr>
          <w:rFonts w:eastAsiaTheme="minorEastAsia"/>
          <w:lang w:eastAsia="zh-CN"/>
        </w:rPr>
        <w:t>to the AMF for UE location change reporting (location granularity = cell ID).</w:t>
      </w:r>
    </w:p>
    <w:p w:rsidR="00E81E94" w:rsidRDefault="00E81E94" w:rsidP="00E81E94">
      <w:pPr>
        <w:pStyle w:val="af0"/>
        <w:numPr>
          <w:ilvl w:val="0"/>
          <w:numId w:val="21"/>
        </w:numPr>
        <w:rPr>
          <w:rFonts w:eastAsiaTheme="minorEastAsia"/>
          <w:lang w:eastAsia="zh-CN"/>
        </w:rPr>
      </w:pPr>
      <w:r>
        <w:rPr>
          <w:rFonts w:eastAsiaTheme="minorEastAsia"/>
          <w:lang w:eastAsia="zh-CN"/>
        </w:rPr>
        <w:t xml:space="preserve">Step 3a is for </w:t>
      </w:r>
      <w:proofErr w:type="spellStart"/>
      <w:r>
        <w:rPr>
          <w:rFonts w:eastAsiaTheme="minorEastAsia"/>
          <w:lang w:eastAsia="zh-CN"/>
        </w:rPr>
        <w:t>Xn</w:t>
      </w:r>
      <w:proofErr w:type="spellEnd"/>
      <w:r>
        <w:rPr>
          <w:rFonts w:eastAsiaTheme="minorEastAsia"/>
          <w:lang w:eastAsia="zh-CN"/>
        </w:rPr>
        <w:t xml:space="preserve">-based handover, and step 3b is for N2-based handover, as defined in TS 23.502[3]. Either procedure successfully takes place. </w:t>
      </w:r>
    </w:p>
    <w:p w:rsidR="00E81E94" w:rsidRPr="00E81E94" w:rsidRDefault="00E81E94" w:rsidP="00E81E94">
      <w:pPr>
        <w:pStyle w:val="af0"/>
        <w:numPr>
          <w:ilvl w:val="0"/>
          <w:numId w:val="21"/>
        </w:numPr>
        <w:rPr>
          <w:rFonts w:eastAsiaTheme="minorEastAsia"/>
          <w:lang w:eastAsia="zh-CN"/>
        </w:rPr>
      </w:pPr>
      <w:r>
        <w:rPr>
          <w:rFonts w:eastAsiaTheme="minorEastAsia"/>
          <w:lang w:eastAsia="zh-CN"/>
        </w:rPr>
        <w:t>(</w:t>
      </w:r>
      <w:r>
        <w:rPr>
          <w:rFonts w:eastAsiaTheme="minorEastAsia" w:hint="eastAsia"/>
          <w:lang w:eastAsia="zh-CN"/>
        </w:rPr>
        <w:t>T</w:t>
      </w:r>
      <w:r>
        <w:rPr>
          <w:rFonts w:eastAsiaTheme="minorEastAsia"/>
          <w:lang w:eastAsia="zh-CN"/>
        </w:rPr>
        <w:t xml:space="preserve">arget) AMF </w:t>
      </w:r>
      <w:r w:rsidRPr="00406B89">
        <w:rPr>
          <w:rFonts w:eastAsia="微软雅黑"/>
          <w:color w:val="1D1D1A"/>
          <w:kern w:val="24"/>
          <w:sz w:val="21"/>
          <w:szCs w:val="28"/>
          <w:lang w:val="en-US" w:eastAsia="zh-CN"/>
        </w:rPr>
        <w:t>notifies the LMF about the latest UE location</w:t>
      </w:r>
      <w:r>
        <w:rPr>
          <w:rFonts w:eastAsia="微软雅黑"/>
          <w:color w:val="1D1D1A"/>
          <w:kern w:val="24"/>
          <w:sz w:val="21"/>
          <w:szCs w:val="28"/>
          <w:lang w:val="en-US" w:eastAsia="zh-CN"/>
        </w:rPr>
        <w:t xml:space="preserve"> information i.e. cell ID.</w:t>
      </w:r>
    </w:p>
    <w:p w:rsidR="00E81E94" w:rsidRDefault="00E81E94" w:rsidP="00E81E94">
      <w:pPr>
        <w:pStyle w:val="af0"/>
        <w:numPr>
          <w:ilvl w:val="0"/>
          <w:numId w:val="21"/>
        </w:numPr>
        <w:rPr>
          <w:rFonts w:eastAsiaTheme="minorEastAsia"/>
          <w:lang w:eastAsia="zh-CN"/>
        </w:rPr>
      </w:pPr>
      <w:r>
        <w:rPr>
          <w:rFonts w:eastAsiaTheme="minorEastAsia"/>
          <w:lang w:eastAsia="zh-CN"/>
        </w:rPr>
        <w:t>LMF</w:t>
      </w:r>
      <w:r w:rsidRPr="00E81E94">
        <w:t xml:space="preserve"> </w:t>
      </w:r>
      <w:r w:rsidRPr="00E81E94">
        <w:rPr>
          <w:rFonts w:eastAsiaTheme="minorEastAsia"/>
          <w:lang w:eastAsia="zh-CN"/>
        </w:rPr>
        <w:t>determines whether to update the RAN or the UE for the location session.</w:t>
      </w:r>
    </w:p>
    <w:p w:rsidR="00E81E94" w:rsidRPr="00E81E94" w:rsidRDefault="00E81E94" w:rsidP="00E81E94">
      <w:pPr>
        <w:pStyle w:val="af0"/>
        <w:numPr>
          <w:ilvl w:val="0"/>
          <w:numId w:val="21"/>
        </w:numPr>
        <w:rPr>
          <w:ins w:id="5" w:author="Huawei" w:date="2022-05-17T21:49:00Z"/>
          <w:rFonts w:eastAsiaTheme="minorEastAsia"/>
          <w:lang w:eastAsia="zh-CN"/>
        </w:rPr>
      </w:pPr>
      <w:r>
        <w:rPr>
          <w:rFonts w:eastAsiaTheme="minorEastAsia"/>
          <w:lang w:eastAsia="zh-CN"/>
        </w:rPr>
        <w:t xml:space="preserve">(Conditional) LMF interacts with target RAN by sending </w:t>
      </w:r>
      <w:proofErr w:type="spellStart"/>
      <w:r>
        <w:rPr>
          <w:rFonts w:eastAsiaTheme="minorEastAsia"/>
          <w:lang w:eastAsia="zh-CN"/>
        </w:rPr>
        <w:t>NRPPa</w:t>
      </w:r>
      <w:proofErr w:type="spellEnd"/>
      <w:r>
        <w:rPr>
          <w:rFonts w:eastAsiaTheme="minorEastAsia"/>
          <w:lang w:eastAsia="zh-CN"/>
        </w:rPr>
        <w:t xml:space="preserve"> message, or LMF interacts with UE by sending LPP message.</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4B47E0">
        <w:rPr>
          <w:rFonts w:ascii="Arial" w:eastAsia="等线" w:hAnsi="Arial"/>
          <w:color w:val="auto"/>
          <w:sz w:val="28"/>
          <w:lang w:eastAsia="zh-CN"/>
        </w:rPr>
        <w:t>6.</w:t>
      </w:r>
      <w:r w:rsidR="002C39AC">
        <w:rPr>
          <w:rFonts w:ascii="Arial" w:eastAsia="等线" w:hAnsi="Arial"/>
          <w:color w:val="auto"/>
          <w:sz w:val="28"/>
          <w:lang w:eastAsia="zh-CN"/>
        </w:rPr>
        <w:t>X</w:t>
      </w:r>
      <w:r w:rsidRPr="004B47E0">
        <w:rPr>
          <w:rFonts w:ascii="Arial" w:eastAsia="等线" w:hAnsi="Arial"/>
          <w:color w:val="auto"/>
          <w:sz w:val="28"/>
          <w:lang w:eastAsia="zh-CN"/>
        </w:rPr>
        <w:t>.4</w:t>
      </w:r>
      <w:r w:rsidRPr="004B47E0">
        <w:rPr>
          <w:rFonts w:ascii="Arial" w:eastAsia="等线" w:hAnsi="Arial"/>
          <w:color w:val="auto"/>
          <w:sz w:val="28"/>
          <w:lang w:eastAsia="zh-CN"/>
        </w:rPr>
        <w:tab/>
      </w:r>
      <w:r w:rsidRPr="004B47E0">
        <w:rPr>
          <w:rFonts w:ascii="Arial" w:eastAsia="等线" w:hAnsi="Arial"/>
          <w:color w:val="auto"/>
          <w:sz w:val="28"/>
          <w:lang w:eastAsia="en-US"/>
        </w:rPr>
        <w:t>Impacts on Services, Entities, and Interfaces</w:t>
      </w:r>
    </w:p>
    <w:p w:rsidR="00AE2426" w:rsidRDefault="00DE0D44" w:rsidP="004B47E0">
      <w:pPr>
        <w:rPr>
          <w:rFonts w:eastAsiaTheme="minorEastAsia"/>
          <w:lang w:eastAsia="zh-CN"/>
        </w:rPr>
      </w:pPr>
      <w:r>
        <w:rPr>
          <w:rFonts w:eastAsiaTheme="minorEastAsia" w:hint="eastAsia"/>
          <w:lang w:eastAsia="zh-CN"/>
        </w:rPr>
        <w:t>AMF</w:t>
      </w:r>
      <w:r>
        <w:rPr>
          <w:rFonts w:eastAsiaTheme="minorEastAsia"/>
          <w:lang w:eastAsia="zh-CN"/>
        </w:rPr>
        <w:t>:</w:t>
      </w:r>
    </w:p>
    <w:p w:rsidR="00DE0D44" w:rsidRDefault="00E81E94" w:rsidP="007567EB">
      <w:pPr>
        <w:pStyle w:val="af0"/>
        <w:numPr>
          <w:ilvl w:val="0"/>
          <w:numId w:val="20"/>
        </w:numPr>
        <w:rPr>
          <w:rFonts w:eastAsiaTheme="minorEastAsia"/>
          <w:lang w:eastAsia="zh-CN"/>
        </w:rPr>
      </w:pPr>
      <w:r>
        <w:rPr>
          <w:rFonts w:eastAsiaTheme="minorEastAsia"/>
          <w:lang w:eastAsia="zh-CN"/>
        </w:rPr>
        <w:t>Handles the UE location change event notification, and sends the UE latest cell ID to LMF.</w:t>
      </w:r>
    </w:p>
    <w:p w:rsidR="00E81E94" w:rsidRPr="007567EB" w:rsidRDefault="00E81E94" w:rsidP="007567EB">
      <w:pPr>
        <w:pStyle w:val="af0"/>
        <w:numPr>
          <w:ilvl w:val="0"/>
          <w:numId w:val="20"/>
        </w:numPr>
        <w:rPr>
          <w:rFonts w:eastAsiaTheme="minorEastAsia"/>
          <w:lang w:eastAsia="zh-CN"/>
        </w:rPr>
      </w:pPr>
      <w:r>
        <w:rPr>
          <w:rFonts w:eastAsiaTheme="minorEastAsia"/>
          <w:lang w:eastAsia="zh-CN"/>
        </w:rPr>
        <w:t xml:space="preserve">Transfer the UE context including </w:t>
      </w:r>
      <w:r>
        <w:rPr>
          <w:rFonts w:eastAsia="微软雅黑"/>
          <w:color w:val="1D1D1A"/>
          <w:kern w:val="24"/>
          <w:sz w:val="21"/>
          <w:szCs w:val="28"/>
          <w:lang w:val="en-US" w:eastAsia="zh-CN"/>
        </w:rPr>
        <w:t>including the subscription event to the target AMF.</w:t>
      </w:r>
    </w:p>
    <w:p w:rsidR="00DE0D44" w:rsidRDefault="00E81E94" w:rsidP="00E81E94">
      <w:pPr>
        <w:pStyle w:val="af0"/>
        <w:ind w:left="360"/>
        <w:rPr>
          <w:rFonts w:eastAsiaTheme="minorEastAsia"/>
          <w:lang w:eastAsia="zh-CN"/>
        </w:rPr>
      </w:pPr>
      <w:r>
        <w:rPr>
          <w:rFonts w:eastAsiaTheme="minorEastAsia" w:hint="eastAsia"/>
          <w:lang w:eastAsia="zh-CN"/>
        </w:rPr>
        <w:t>L</w:t>
      </w:r>
      <w:r>
        <w:rPr>
          <w:rFonts w:eastAsiaTheme="minorEastAsia"/>
          <w:lang w:eastAsia="zh-CN"/>
        </w:rPr>
        <w:t xml:space="preserve">MF </w:t>
      </w:r>
    </w:p>
    <w:p w:rsidR="00E81E94" w:rsidRDefault="00E81E94" w:rsidP="00E81E94">
      <w:pPr>
        <w:pStyle w:val="af0"/>
        <w:numPr>
          <w:ilvl w:val="0"/>
          <w:numId w:val="20"/>
        </w:numPr>
        <w:rPr>
          <w:rFonts w:eastAsiaTheme="minorEastAsia"/>
          <w:lang w:eastAsia="zh-CN"/>
        </w:rPr>
      </w:pPr>
      <w:r>
        <w:rPr>
          <w:rFonts w:eastAsiaTheme="minorEastAsia"/>
          <w:lang w:eastAsia="zh-CN"/>
        </w:rPr>
        <w:t>subscribes to the UE serving AMF for location change event notification</w:t>
      </w:r>
    </w:p>
    <w:p w:rsidR="00E81E94" w:rsidRPr="007567EB" w:rsidRDefault="00E81E94" w:rsidP="00E81E94">
      <w:pPr>
        <w:pStyle w:val="af0"/>
        <w:numPr>
          <w:ilvl w:val="0"/>
          <w:numId w:val="20"/>
        </w:numPr>
        <w:rPr>
          <w:rFonts w:eastAsiaTheme="minorEastAsia"/>
          <w:lang w:eastAsia="zh-CN"/>
        </w:rPr>
      </w:pPr>
      <w:r>
        <w:rPr>
          <w:rFonts w:eastAsiaTheme="minorEastAsia" w:hint="eastAsia"/>
          <w:lang w:eastAsia="zh-CN"/>
        </w:rPr>
        <w:t>u</w:t>
      </w:r>
      <w:r>
        <w:rPr>
          <w:rFonts w:eastAsiaTheme="minorEastAsia"/>
          <w:lang w:eastAsia="zh-CN"/>
        </w:rPr>
        <w:t>pdates RAN or UE for location session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A73C1" w:rsidRPr="000063DB" w:rsidRDefault="002A73C1" w:rsidP="002A73C1">
      <w:pPr>
        <w:pStyle w:val="2"/>
        <w:rPr>
          <w:lang w:eastAsia="zh-CN"/>
        </w:rPr>
      </w:pPr>
      <w:bookmarkStart w:id="6" w:name="_Toc23326074"/>
      <w:bookmarkStart w:id="7" w:name="_Toc25934675"/>
      <w:bookmarkStart w:id="8" w:name="_Toc26337055"/>
      <w:bookmarkStart w:id="9" w:name="_Toc31114302"/>
      <w:bookmarkStart w:id="10" w:name="_Toc43392576"/>
      <w:bookmarkStart w:id="11" w:name="_Toc43475372"/>
      <w:bookmarkStart w:id="12" w:name="_Toc50558976"/>
      <w:bookmarkStart w:id="13" w:name="_Toc54940331"/>
      <w:bookmarkStart w:id="14" w:name="_Toc54952046"/>
      <w:bookmarkStart w:id="15" w:name="_Toc57233494"/>
      <w:bookmarkStart w:id="16" w:name="_Toc68068806"/>
      <w:bookmarkStart w:id="17" w:name="_Toc101332936"/>
      <w:r w:rsidRPr="000063DB">
        <w:t>6.0</w:t>
      </w:r>
      <w:r w:rsidRPr="000063DB">
        <w:tab/>
      </w:r>
      <w:r w:rsidRPr="000063DB">
        <w:rPr>
          <w:lang w:eastAsia="zh-CN"/>
        </w:rPr>
        <w:t>Mapping Solutions to Key Issues</w:t>
      </w:r>
      <w:bookmarkEnd w:id="6"/>
      <w:bookmarkEnd w:id="7"/>
      <w:bookmarkEnd w:id="8"/>
      <w:bookmarkEnd w:id="9"/>
      <w:bookmarkEnd w:id="10"/>
      <w:bookmarkEnd w:id="11"/>
      <w:bookmarkEnd w:id="12"/>
      <w:bookmarkEnd w:id="13"/>
      <w:bookmarkEnd w:id="14"/>
      <w:bookmarkEnd w:id="15"/>
      <w:bookmarkEnd w:id="16"/>
      <w:bookmarkEnd w:id="17"/>
    </w:p>
    <w:p w:rsidR="002A73C1" w:rsidRPr="000063DB" w:rsidRDefault="002A73C1" w:rsidP="002A73C1">
      <w:pPr>
        <w:pStyle w:val="EditorsNote"/>
        <w:rPr>
          <w:lang w:eastAsia="zh-CN"/>
        </w:rPr>
      </w:pPr>
      <w:r w:rsidRPr="000063DB">
        <w:t>Editor's note:</w:t>
      </w:r>
      <w:r w:rsidRPr="000063DB">
        <w:tab/>
        <w:t>This clause describes the mapping between solutions and key issues.</w:t>
      </w:r>
    </w:p>
    <w:p w:rsidR="002A73C1" w:rsidRPr="000063DB" w:rsidRDefault="002A73C1" w:rsidP="002A73C1">
      <w:pPr>
        <w:pStyle w:val="TH"/>
        <w:rPr>
          <w:lang w:eastAsia="zh-CN"/>
        </w:rPr>
      </w:pPr>
      <w:r w:rsidRPr="000063DB">
        <w:rPr>
          <w:lang w:eastAsia="zh-CN"/>
        </w:rPr>
        <w:lastRenderedPageBreak/>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rsidR="002A73C1" w:rsidRPr="000063DB" w:rsidRDefault="002A73C1" w:rsidP="007A7772">
            <w:pPr>
              <w:pStyle w:val="TAH"/>
              <w:rPr>
                <w:lang w:eastAsia="zh-CN"/>
              </w:rPr>
            </w:pPr>
            <w:r w:rsidRPr="000063DB">
              <w:rPr>
                <w:lang w:eastAsia="zh-CN"/>
              </w:rPr>
              <w:t>Key Issues</w:t>
            </w: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hideMark/>
          </w:tcPr>
          <w:p w:rsidR="002A73C1" w:rsidRPr="000063DB" w:rsidRDefault="002A73C1" w:rsidP="007A7772">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rPr>
          <w:ins w:id="18" w:author="Huawei" w:date="2022-05-07T00:28:00Z"/>
        </w:trPr>
        <w:tc>
          <w:tcPr>
            <w:tcW w:w="1038" w:type="dxa"/>
            <w:tcBorders>
              <w:top w:val="single" w:sz="4" w:space="0" w:color="auto"/>
              <w:left w:val="single" w:sz="4" w:space="0" w:color="auto"/>
              <w:bottom w:val="single" w:sz="4" w:space="0" w:color="auto"/>
              <w:right w:val="single" w:sz="4" w:space="0" w:color="auto"/>
            </w:tcBorders>
          </w:tcPr>
          <w:p w:rsidR="002A73C1" w:rsidRPr="0090321C" w:rsidRDefault="002A73C1" w:rsidP="007A7772">
            <w:pPr>
              <w:pStyle w:val="TAH"/>
              <w:rPr>
                <w:ins w:id="19" w:author="Huawei" w:date="2022-05-07T00:28:00Z"/>
                <w:rFonts w:eastAsiaTheme="minorEastAsia"/>
                <w:lang w:eastAsia="zh-CN"/>
              </w:rPr>
            </w:pPr>
            <w:ins w:id="20" w:author="Huawei" w:date="2022-05-07T00:28:00Z">
              <w:r>
                <w:rPr>
                  <w:rFonts w:eastAsiaTheme="minorEastAsia" w:hint="eastAsia"/>
                  <w:lang w:eastAsia="zh-CN"/>
                </w:rPr>
                <w:t>x</w:t>
              </w:r>
            </w:ins>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1"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2"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3" w:author="Huawei" w:date="2022-05-07T00:28:00Z"/>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4"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5"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6"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7" w:author="Huawei" w:date="2022-05-07T00:28:00Z"/>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90321C" w:rsidRDefault="002A73C1" w:rsidP="007A7772">
            <w:pPr>
              <w:pStyle w:val="TAC"/>
              <w:rPr>
                <w:ins w:id="28" w:author="Huawei" w:date="2022-05-07T00:28:00Z"/>
                <w:rFonts w:eastAsiaTheme="minorEastAsia"/>
                <w:lang w:eastAsia="zh-CN"/>
              </w:rPr>
            </w:pPr>
            <w:ins w:id="29" w:author="Huawei" w:date="2022-05-07T00:28:00Z">
              <w:r>
                <w:rPr>
                  <w:rFonts w:eastAsiaTheme="minorEastAsia" w:hint="eastAsia"/>
                  <w:lang w:eastAsia="zh-CN"/>
                </w:rPr>
                <w:t>x</w:t>
              </w:r>
            </w:ins>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30"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31"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32" w:author="Huawei" w:date="2022-05-07T00:28:00Z"/>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33"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34"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35"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36" w:author="Huawei" w:date="2022-05-07T00:28:00Z"/>
                <w:lang w:eastAsia="zh-CN"/>
              </w:rPr>
            </w:pPr>
          </w:p>
        </w:tc>
      </w:tr>
    </w:tbl>
    <w:p w:rsidR="00CA089A" w:rsidRDefault="00CA089A" w:rsidP="00894F1D">
      <w:pPr>
        <w:rPr>
          <w:lang w:val="en-US"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803" w:rsidRDefault="00160803">
      <w:r>
        <w:separator/>
      </w:r>
    </w:p>
    <w:p w:rsidR="00160803" w:rsidRDefault="00160803"/>
  </w:endnote>
  <w:endnote w:type="continuationSeparator" w:id="0">
    <w:p w:rsidR="00160803" w:rsidRDefault="00160803">
      <w:r>
        <w:continuationSeparator/>
      </w:r>
    </w:p>
    <w:p w:rsidR="00160803" w:rsidRDefault="00160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803" w:rsidRDefault="00160803">
      <w:r>
        <w:separator/>
      </w:r>
    </w:p>
    <w:p w:rsidR="00160803" w:rsidRDefault="00160803"/>
  </w:footnote>
  <w:footnote w:type="continuationSeparator" w:id="0">
    <w:p w:rsidR="00160803" w:rsidRDefault="00160803">
      <w:r>
        <w:continuationSeparator/>
      </w:r>
    </w:p>
    <w:p w:rsidR="00160803" w:rsidRDefault="00160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BB3AA4"/>
    <w:multiLevelType w:val="hybridMultilevel"/>
    <w:tmpl w:val="F2DEC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8F35FC"/>
    <w:multiLevelType w:val="hybridMultilevel"/>
    <w:tmpl w:val="72F8343C"/>
    <w:lvl w:ilvl="0" w:tplc="55C4A910">
      <w:start w:val="1"/>
      <w:numFmt w:val="bullet"/>
      <w:lvlText w:val="•"/>
      <w:lvlJc w:val="left"/>
      <w:pPr>
        <w:tabs>
          <w:tab w:val="num" w:pos="408"/>
        </w:tabs>
        <w:ind w:left="408" w:hanging="360"/>
      </w:pPr>
      <w:rPr>
        <w:rFonts w:ascii="Arial" w:hAnsi="Arial" w:hint="default"/>
      </w:rPr>
    </w:lvl>
    <w:lvl w:ilvl="1" w:tplc="3F5E58C6">
      <w:numFmt w:val="bullet"/>
      <w:lvlText w:val=""/>
      <w:lvlJc w:val="left"/>
      <w:pPr>
        <w:tabs>
          <w:tab w:val="num" w:pos="1128"/>
        </w:tabs>
        <w:ind w:left="1128" w:hanging="360"/>
      </w:pPr>
      <w:rPr>
        <w:rFonts w:ascii="Wingdings" w:hAnsi="Wingdings" w:hint="default"/>
      </w:rPr>
    </w:lvl>
    <w:lvl w:ilvl="2" w:tplc="3F76F178" w:tentative="1">
      <w:start w:val="1"/>
      <w:numFmt w:val="bullet"/>
      <w:lvlText w:val="•"/>
      <w:lvlJc w:val="left"/>
      <w:pPr>
        <w:tabs>
          <w:tab w:val="num" w:pos="1848"/>
        </w:tabs>
        <w:ind w:left="1848" w:hanging="360"/>
      </w:pPr>
      <w:rPr>
        <w:rFonts w:ascii="Arial" w:hAnsi="Arial" w:hint="default"/>
      </w:rPr>
    </w:lvl>
    <w:lvl w:ilvl="3" w:tplc="11B4A042" w:tentative="1">
      <w:start w:val="1"/>
      <w:numFmt w:val="bullet"/>
      <w:lvlText w:val="•"/>
      <w:lvlJc w:val="left"/>
      <w:pPr>
        <w:tabs>
          <w:tab w:val="num" w:pos="2568"/>
        </w:tabs>
        <w:ind w:left="2568" w:hanging="360"/>
      </w:pPr>
      <w:rPr>
        <w:rFonts w:ascii="Arial" w:hAnsi="Arial" w:hint="default"/>
      </w:rPr>
    </w:lvl>
    <w:lvl w:ilvl="4" w:tplc="916AF4C4" w:tentative="1">
      <w:start w:val="1"/>
      <w:numFmt w:val="bullet"/>
      <w:lvlText w:val="•"/>
      <w:lvlJc w:val="left"/>
      <w:pPr>
        <w:tabs>
          <w:tab w:val="num" w:pos="3288"/>
        </w:tabs>
        <w:ind w:left="3288" w:hanging="360"/>
      </w:pPr>
      <w:rPr>
        <w:rFonts w:ascii="Arial" w:hAnsi="Arial" w:hint="default"/>
      </w:rPr>
    </w:lvl>
    <w:lvl w:ilvl="5" w:tplc="AE52F8D6" w:tentative="1">
      <w:start w:val="1"/>
      <w:numFmt w:val="bullet"/>
      <w:lvlText w:val="•"/>
      <w:lvlJc w:val="left"/>
      <w:pPr>
        <w:tabs>
          <w:tab w:val="num" w:pos="4008"/>
        </w:tabs>
        <w:ind w:left="4008" w:hanging="360"/>
      </w:pPr>
      <w:rPr>
        <w:rFonts w:ascii="Arial" w:hAnsi="Arial" w:hint="default"/>
      </w:rPr>
    </w:lvl>
    <w:lvl w:ilvl="6" w:tplc="E7FAE45E" w:tentative="1">
      <w:start w:val="1"/>
      <w:numFmt w:val="bullet"/>
      <w:lvlText w:val="•"/>
      <w:lvlJc w:val="left"/>
      <w:pPr>
        <w:tabs>
          <w:tab w:val="num" w:pos="4728"/>
        </w:tabs>
        <w:ind w:left="4728" w:hanging="360"/>
      </w:pPr>
      <w:rPr>
        <w:rFonts w:ascii="Arial" w:hAnsi="Arial" w:hint="default"/>
      </w:rPr>
    </w:lvl>
    <w:lvl w:ilvl="7" w:tplc="972E482C" w:tentative="1">
      <w:start w:val="1"/>
      <w:numFmt w:val="bullet"/>
      <w:lvlText w:val="•"/>
      <w:lvlJc w:val="left"/>
      <w:pPr>
        <w:tabs>
          <w:tab w:val="num" w:pos="5448"/>
        </w:tabs>
        <w:ind w:left="5448" w:hanging="360"/>
      </w:pPr>
      <w:rPr>
        <w:rFonts w:ascii="Arial" w:hAnsi="Arial" w:hint="default"/>
      </w:rPr>
    </w:lvl>
    <w:lvl w:ilvl="8" w:tplc="175C7AE0" w:tentative="1">
      <w:start w:val="1"/>
      <w:numFmt w:val="bullet"/>
      <w:lvlText w:val="•"/>
      <w:lvlJc w:val="left"/>
      <w:pPr>
        <w:tabs>
          <w:tab w:val="num" w:pos="6168"/>
        </w:tabs>
        <w:ind w:left="6168" w:hanging="360"/>
      </w:pPr>
      <w:rPr>
        <w:rFonts w:ascii="Arial" w:hAnsi="Arial"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1B5E17"/>
    <w:multiLevelType w:val="hybridMultilevel"/>
    <w:tmpl w:val="AB148FB6"/>
    <w:lvl w:ilvl="0" w:tplc="AB1CF8D0">
      <w:start w:val="1"/>
      <w:numFmt w:val="decimal"/>
      <w:lvlText w:val="%1."/>
      <w:lvlJc w:val="left"/>
      <w:pPr>
        <w:tabs>
          <w:tab w:val="num" w:pos="720"/>
        </w:tabs>
        <w:ind w:left="720" w:hanging="360"/>
      </w:pPr>
    </w:lvl>
    <w:lvl w:ilvl="1" w:tplc="F2C2AF24" w:tentative="1">
      <w:start w:val="1"/>
      <w:numFmt w:val="decimal"/>
      <w:lvlText w:val="%2."/>
      <w:lvlJc w:val="left"/>
      <w:pPr>
        <w:tabs>
          <w:tab w:val="num" w:pos="1440"/>
        </w:tabs>
        <w:ind w:left="1440" w:hanging="360"/>
      </w:pPr>
    </w:lvl>
    <w:lvl w:ilvl="2" w:tplc="AB80BF06" w:tentative="1">
      <w:start w:val="1"/>
      <w:numFmt w:val="decimal"/>
      <w:lvlText w:val="%3."/>
      <w:lvlJc w:val="left"/>
      <w:pPr>
        <w:tabs>
          <w:tab w:val="num" w:pos="2160"/>
        </w:tabs>
        <w:ind w:left="2160" w:hanging="360"/>
      </w:pPr>
    </w:lvl>
    <w:lvl w:ilvl="3" w:tplc="E5B4E7C4" w:tentative="1">
      <w:start w:val="1"/>
      <w:numFmt w:val="decimal"/>
      <w:lvlText w:val="%4."/>
      <w:lvlJc w:val="left"/>
      <w:pPr>
        <w:tabs>
          <w:tab w:val="num" w:pos="2880"/>
        </w:tabs>
        <w:ind w:left="2880" w:hanging="360"/>
      </w:pPr>
    </w:lvl>
    <w:lvl w:ilvl="4" w:tplc="E1D2B32E" w:tentative="1">
      <w:start w:val="1"/>
      <w:numFmt w:val="decimal"/>
      <w:lvlText w:val="%5."/>
      <w:lvlJc w:val="left"/>
      <w:pPr>
        <w:tabs>
          <w:tab w:val="num" w:pos="3600"/>
        </w:tabs>
        <w:ind w:left="3600" w:hanging="360"/>
      </w:pPr>
    </w:lvl>
    <w:lvl w:ilvl="5" w:tplc="781666EA" w:tentative="1">
      <w:start w:val="1"/>
      <w:numFmt w:val="decimal"/>
      <w:lvlText w:val="%6."/>
      <w:lvlJc w:val="left"/>
      <w:pPr>
        <w:tabs>
          <w:tab w:val="num" w:pos="4320"/>
        </w:tabs>
        <w:ind w:left="4320" w:hanging="360"/>
      </w:pPr>
    </w:lvl>
    <w:lvl w:ilvl="6" w:tplc="8C38D91C" w:tentative="1">
      <w:start w:val="1"/>
      <w:numFmt w:val="decimal"/>
      <w:lvlText w:val="%7."/>
      <w:lvlJc w:val="left"/>
      <w:pPr>
        <w:tabs>
          <w:tab w:val="num" w:pos="5040"/>
        </w:tabs>
        <w:ind w:left="5040" w:hanging="360"/>
      </w:pPr>
    </w:lvl>
    <w:lvl w:ilvl="7" w:tplc="87DEBC98" w:tentative="1">
      <w:start w:val="1"/>
      <w:numFmt w:val="decimal"/>
      <w:lvlText w:val="%8."/>
      <w:lvlJc w:val="left"/>
      <w:pPr>
        <w:tabs>
          <w:tab w:val="num" w:pos="5760"/>
        </w:tabs>
        <w:ind w:left="5760" w:hanging="360"/>
      </w:pPr>
    </w:lvl>
    <w:lvl w:ilvl="8" w:tplc="9BDE2B16" w:tentative="1">
      <w:start w:val="1"/>
      <w:numFmt w:val="decimal"/>
      <w:lvlText w:val="%9."/>
      <w:lvlJc w:val="left"/>
      <w:pPr>
        <w:tabs>
          <w:tab w:val="num" w:pos="6480"/>
        </w:tabs>
        <w:ind w:left="6480" w:hanging="36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F808DD"/>
    <w:multiLevelType w:val="hybridMultilevel"/>
    <w:tmpl w:val="AB845DDE"/>
    <w:lvl w:ilvl="0" w:tplc="5BDA1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63723E"/>
    <w:multiLevelType w:val="hybridMultilevel"/>
    <w:tmpl w:val="F2DEC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1F11B1"/>
    <w:multiLevelType w:val="hybridMultilevel"/>
    <w:tmpl w:val="43F21742"/>
    <w:lvl w:ilvl="0" w:tplc="A7CE13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1"/>
  </w:num>
  <w:num w:numId="4">
    <w:abstractNumId w:val="3"/>
  </w:num>
  <w:num w:numId="5">
    <w:abstractNumId w:val="11"/>
  </w:num>
  <w:num w:numId="6">
    <w:abstractNumId w:val="18"/>
  </w:num>
  <w:num w:numId="7">
    <w:abstractNumId w:val="5"/>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9"/>
  </w:num>
  <w:num w:numId="15">
    <w:abstractNumId w:val="17"/>
  </w:num>
  <w:num w:numId="16">
    <w:abstractNumId w:val="8"/>
  </w:num>
  <w:num w:numId="17">
    <w:abstractNumId w:val="12"/>
  </w:num>
  <w:num w:numId="18">
    <w:abstractNumId w:val="6"/>
  </w:num>
  <w:num w:numId="19">
    <w:abstractNumId w:val="16"/>
  </w:num>
  <w:num w:numId="20">
    <w:abstractNumId w:val="20"/>
  </w:num>
  <w:num w:numId="21">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155"/>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EED"/>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B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0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604"/>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3C1"/>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9AC"/>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E8"/>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12A"/>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2C"/>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B89"/>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A28"/>
    <w:rsid w:val="004A4199"/>
    <w:rsid w:val="004A4BB5"/>
    <w:rsid w:val="004A57A6"/>
    <w:rsid w:val="004A5BEF"/>
    <w:rsid w:val="004B08B3"/>
    <w:rsid w:val="004B28C5"/>
    <w:rsid w:val="004B28FE"/>
    <w:rsid w:val="004B3A9A"/>
    <w:rsid w:val="004B47E0"/>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7F2"/>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97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EBF"/>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AB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8F9"/>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67EB"/>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5C4"/>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5A6"/>
    <w:rsid w:val="008318AB"/>
    <w:rsid w:val="008334BF"/>
    <w:rsid w:val="00833B95"/>
    <w:rsid w:val="00834754"/>
    <w:rsid w:val="00834A3B"/>
    <w:rsid w:val="00834BB7"/>
    <w:rsid w:val="00836472"/>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21C"/>
    <w:rsid w:val="0090490C"/>
    <w:rsid w:val="0090537A"/>
    <w:rsid w:val="009057AA"/>
    <w:rsid w:val="00906662"/>
    <w:rsid w:val="00906EE0"/>
    <w:rsid w:val="0090740B"/>
    <w:rsid w:val="00907EB0"/>
    <w:rsid w:val="009106FA"/>
    <w:rsid w:val="00911EB1"/>
    <w:rsid w:val="0091233D"/>
    <w:rsid w:val="009151B8"/>
    <w:rsid w:val="0091538B"/>
    <w:rsid w:val="00915770"/>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13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21D"/>
    <w:rsid w:val="00A65A7D"/>
    <w:rsid w:val="00A66142"/>
    <w:rsid w:val="00A66AAC"/>
    <w:rsid w:val="00A66AFD"/>
    <w:rsid w:val="00A67645"/>
    <w:rsid w:val="00A72A6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C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426"/>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A10"/>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BA"/>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DAB"/>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B2E"/>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04F"/>
    <w:rsid w:val="00D237E7"/>
    <w:rsid w:val="00D23C21"/>
    <w:rsid w:val="00D25AC5"/>
    <w:rsid w:val="00D26EA7"/>
    <w:rsid w:val="00D27255"/>
    <w:rsid w:val="00D27516"/>
    <w:rsid w:val="00D27A9C"/>
    <w:rsid w:val="00D31DC4"/>
    <w:rsid w:val="00D328F9"/>
    <w:rsid w:val="00D32C9F"/>
    <w:rsid w:val="00D32CAC"/>
    <w:rsid w:val="00D3371A"/>
    <w:rsid w:val="00D35E41"/>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D44"/>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892"/>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E9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79"/>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204"/>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DEB2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69157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112341">
      <w:bodyDiv w:val="1"/>
      <w:marLeft w:val="0"/>
      <w:marRight w:val="0"/>
      <w:marTop w:val="0"/>
      <w:marBottom w:val="0"/>
      <w:divBdr>
        <w:top w:val="none" w:sz="0" w:space="0" w:color="auto"/>
        <w:left w:val="none" w:sz="0" w:space="0" w:color="auto"/>
        <w:bottom w:val="none" w:sz="0" w:space="0" w:color="auto"/>
        <w:right w:val="none" w:sz="0" w:space="0" w:color="auto"/>
      </w:divBdr>
      <w:divsChild>
        <w:div w:id="1813867176">
          <w:marLeft w:val="547"/>
          <w:marRight w:val="0"/>
          <w:marTop w:val="0"/>
          <w:marBottom w:val="180"/>
          <w:divBdr>
            <w:top w:val="none" w:sz="0" w:space="0" w:color="auto"/>
            <w:left w:val="none" w:sz="0" w:space="0" w:color="auto"/>
            <w:bottom w:val="none" w:sz="0" w:space="0" w:color="auto"/>
            <w:right w:val="none" w:sz="0" w:space="0" w:color="auto"/>
          </w:divBdr>
        </w:div>
        <w:div w:id="281039232">
          <w:marLeft w:val="547"/>
          <w:marRight w:val="0"/>
          <w:marTop w:val="0"/>
          <w:marBottom w:val="180"/>
          <w:divBdr>
            <w:top w:val="none" w:sz="0" w:space="0" w:color="auto"/>
            <w:left w:val="none" w:sz="0" w:space="0" w:color="auto"/>
            <w:bottom w:val="none" w:sz="0" w:space="0" w:color="auto"/>
            <w:right w:val="none" w:sz="0" w:space="0" w:color="auto"/>
          </w:divBdr>
        </w:div>
        <w:div w:id="503279247">
          <w:marLeft w:val="547"/>
          <w:marRight w:val="0"/>
          <w:marTop w:val="0"/>
          <w:marBottom w:val="180"/>
          <w:divBdr>
            <w:top w:val="none" w:sz="0" w:space="0" w:color="auto"/>
            <w:left w:val="none" w:sz="0" w:space="0" w:color="auto"/>
            <w:bottom w:val="none" w:sz="0" w:space="0" w:color="auto"/>
            <w:right w:val="none" w:sz="0" w:space="0" w:color="auto"/>
          </w:divBdr>
        </w:div>
        <w:div w:id="355154654">
          <w:marLeft w:val="547"/>
          <w:marRight w:val="0"/>
          <w:marTop w:val="0"/>
          <w:marBottom w:val="180"/>
          <w:divBdr>
            <w:top w:val="none" w:sz="0" w:space="0" w:color="auto"/>
            <w:left w:val="none" w:sz="0" w:space="0" w:color="auto"/>
            <w:bottom w:val="none" w:sz="0" w:space="0" w:color="auto"/>
            <w:right w:val="none" w:sz="0" w:space="0" w:color="auto"/>
          </w:divBdr>
        </w:div>
        <w:div w:id="1724527502">
          <w:marLeft w:val="547"/>
          <w:marRight w:val="0"/>
          <w:marTop w:val="0"/>
          <w:marBottom w:val="180"/>
          <w:divBdr>
            <w:top w:val="none" w:sz="0" w:space="0" w:color="auto"/>
            <w:left w:val="none" w:sz="0" w:space="0" w:color="auto"/>
            <w:bottom w:val="none" w:sz="0" w:space="0" w:color="auto"/>
            <w:right w:val="none" w:sz="0" w:space="0" w:color="auto"/>
          </w:divBdr>
        </w:div>
        <w:div w:id="174000296">
          <w:marLeft w:val="547"/>
          <w:marRight w:val="0"/>
          <w:marTop w:val="0"/>
          <w:marBottom w:val="180"/>
          <w:divBdr>
            <w:top w:val="none" w:sz="0" w:space="0" w:color="auto"/>
            <w:left w:val="none" w:sz="0" w:space="0" w:color="auto"/>
            <w:bottom w:val="none" w:sz="0" w:space="0" w:color="auto"/>
            <w:right w:val="none" w:sz="0" w:space="0" w:color="auto"/>
          </w:divBdr>
        </w:div>
        <w:div w:id="1770078543">
          <w:marLeft w:val="547"/>
          <w:marRight w:val="0"/>
          <w:marTop w:val="0"/>
          <w:marBottom w:val="180"/>
          <w:divBdr>
            <w:top w:val="none" w:sz="0" w:space="0" w:color="auto"/>
            <w:left w:val="none" w:sz="0" w:space="0" w:color="auto"/>
            <w:bottom w:val="none" w:sz="0" w:space="0" w:color="auto"/>
            <w:right w:val="none" w:sz="0" w:space="0" w:color="auto"/>
          </w:divBdr>
        </w:div>
        <w:div w:id="1687168057">
          <w:marLeft w:val="547"/>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3989725">
      <w:bodyDiv w:val="1"/>
      <w:marLeft w:val="0"/>
      <w:marRight w:val="0"/>
      <w:marTop w:val="0"/>
      <w:marBottom w:val="0"/>
      <w:divBdr>
        <w:top w:val="none" w:sz="0" w:space="0" w:color="auto"/>
        <w:left w:val="none" w:sz="0" w:space="0" w:color="auto"/>
        <w:bottom w:val="none" w:sz="0" w:space="0" w:color="auto"/>
        <w:right w:val="none" w:sz="0" w:space="0" w:color="auto"/>
      </w:divBdr>
      <w:divsChild>
        <w:div w:id="1745374743">
          <w:marLeft w:val="288"/>
          <w:marRight w:val="0"/>
          <w:marTop w:val="0"/>
          <w:marBottom w:val="120"/>
          <w:divBdr>
            <w:top w:val="none" w:sz="0" w:space="0" w:color="auto"/>
            <w:left w:val="none" w:sz="0" w:space="0" w:color="auto"/>
            <w:bottom w:val="none" w:sz="0" w:space="0" w:color="auto"/>
            <w:right w:val="none" w:sz="0" w:space="0" w:color="auto"/>
          </w:divBdr>
        </w:div>
        <w:div w:id="69470384">
          <w:marLeft w:val="288"/>
          <w:marRight w:val="0"/>
          <w:marTop w:val="0"/>
          <w:marBottom w:val="120"/>
          <w:divBdr>
            <w:top w:val="none" w:sz="0" w:space="0" w:color="auto"/>
            <w:left w:val="none" w:sz="0" w:space="0" w:color="auto"/>
            <w:bottom w:val="none" w:sz="0" w:space="0" w:color="auto"/>
            <w:right w:val="none" w:sz="0" w:space="0" w:color="auto"/>
          </w:divBdr>
        </w:div>
        <w:div w:id="909536934">
          <w:marLeft w:val="677"/>
          <w:marRight w:val="0"/>
          <w:marTop w:val="0"/>
          <w:marBottom w:val="120"/>
          <w:divBdr>
            <w:top w:val="none" w:sz="0" w:space="0" w:color="auto"/>
            <w:left w:val="none" w:sz="0" w:space="0" w:color="auto"/>
            <w:bottom w:val="none" w:sz="0" w:space="0" w:color="auto"/>
            <w:right w:val="none" w:sz="0" w:space="0" w:color="auto"/>
          </w:divBdr>
        </w:div>
        <w:div w:id="1599023163">
          <w:marLeft w:val="677"/>
          <w:marRight w:val="0"/>
          <w:marTop w:val="0"/>
          <w:marBottom w:val="120"/>
          <w:divBdr>
            <w:top w:val="none" w:sz="0" w:space="0" w:color="auto"/>
            <w:left w:val="none" w:sz="0" w:space="0" w:color="auto"/>
            <w:bottom w:val="none" w:sz="0" w:space="0" w:color="auto"/>
            <w:right w:val="none" w:sz="0" w:space="0" w:color="auto"/>
          </w:divBdr>
        </w:div>
        <w:div w:id="669135314">
          <w:marLeft w:val="677"/>
          <w:marRight w:val="0"/>
          <w:marTop w:val="0"/>
          <w:marBottom w:val="120"/>
          <w:divBdr>
            <w:top w:val="none" w:sz="0" w:space="0" w:color="auto"/>
            <w:left w:val="none" w:sz="0" w:space="0" w:color="auto"/>
            <w:bottom w:val="none" w:sz="0" w:space="0" w:color="auto"/>
            <w:right w:val="none" w:sz="0" w:space="0" w:color="auto"/>
          </w:divBdr>
        </w:div>
        <w:div w:id="637490114">
          <w:marLeft w:val="288"/>
          <w:marRight w:val="0"/>
          <w:marTop w:val="0"/>
          <w:marBottom w:val="120"/>
          <w:divBdr>
            <w:top w:val="none" w:sz="0" w:space="0" w:color="auto"/>
            <w:left w:val="none" w:sz="0" w:space="0" w:color="auto"/>
            <w:bottom w:val="none" w:sz="0" w:space="0" w:color="auto"/>
            <w:right w:val="none" w:sz="0" w:space="0" w:color="auto"/>
          </w:divBdr>
        </w:div>
        <w:div w:id="2082866731">
          <w:marLeft w:val="677"/>
          <w:marRight w:val="0"/>
          <w:marTop w:val="0"/>
          <w:marBottom w:val="120"/>
          <w:divBdr>
            <w:top w:val="none" w:sz="0" w:space="0" w:color="auto"/>
            <w:left w:val="none" w:sz="0" w:space="0" w:color="auto"/>
            <w:bottom w:val="none" w:sz="0" w:space="0" w:color="auto"/>
            <w:right w:val="none" w:sz="0" w:space="0" w:color="auto"/>
          </w:divBdr>
        </w:div>
        <w:div w:id="147480443">
          <w:marLeft w:val="677"/>
          <w:marRight w:val="0"/>
          <w:marTop w:val="0"/>
          <w:marBottom w:val="120"/>
          <w:divBdr>
            <w:top w:val="none" w:sz="0" w:space="0" w:color="auto"/>
            <w:left w:val="none" w:sz="0" w:space="0" w:color="auto"/>
            <w:bottom w:val="none" w:sz="0" w:space="0" w:color="auto"/>
            <w:right w:val="none" w:sz="0" w:space="0" w:color="auto"/>
          </w:divBdr>
        </w:div>
        <w:div w:id="1638874595">
          <w:marLeft w:val="677"/>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840794">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767595">
      <w:bodyDiv w:val="1"/>
      <w:marLeft w:val="0"/>
      <w:marRight w:val="0"/>
      <w:marTop w:val="0"/>
      <w:marBottom w:val="0"/>
      <w:divBdr>
        <w:top w:val="none" w:sz="0" w:space="0" w:color="auto"/>
        <w:left w:val="none" w:sz="0" w:space="0" w:color="auto"/>
        <w:bottom w:val="none" w:sz="0" w:space="0" w:color="auto"/>
        <w:right w:val="none" w:sz="0" w:space="0" w:color="auto"/>
      </w:divBdr>
      <w:divsChild>
        <w:div w:id="1239903263">
          <w:marLeft w:val="288"/>
          <w:marRight w:val="0"/>
          <w:marTop w:val="0"/>
          <w:marBottom w:val="120"/>
          <w:divBdr>
            <w:top w:val="none" w:sz="0" w:space="0" w:color="auto"/>
            <w:left w:val="none" w:sz="0" w:space="0" w:color="auto"/>
            <w:bottom w:val="none" w:sz="0" w:space="0" w:color="auto"/>
            <w:right w:val="none" w:sz="0" w:space="0" w:color="auto"/>
          </w:divBdr>
        </w:div>
        <w:div w:id="1795950958">
          <w:marLeft w:val="288"/>
          <w:marRight w:val="0"/>
          <w:marTop w:val="0"/>
          <w:marBottom w:val="120"/>
          <w:divBdr>
            <w:top w:val="none" w:sz="0" w:space="0" w:color="auto"/>
            <w:left w:val="none" w:sz="0" w:space="0" w:color="auto"/>
            <w:bottom w:val="none" w:sz="0" w:space="0" w:color="auto"/>
            <w:right w:val="none" w:sz="0" w:space="0" w:color="auto"/>
          </w:divBdr>
        </w:div>
        <w:div w:id="845444569">
          <w:marLeft w:val="677"/>
          <w:marRight w:val="0"/>
          <w:marTop w:val="0"/>
          <w:marBottom w:val="120"/>
          <w:divBdr>
            <w:top w:val="none" w:sz="0" w:space="0" w:color="auto"/>
            <w:left w:val="none" w:sz="0" w:space="0" w:color="auto"/>
            <w:bottom w:val="none" w:sz="0" w:space="0" w:color="auto"/>
            <w:right w:val="none" w:sz="0" w:space="0" w:color="auto"/>
          </w:divBdr>
        </w:div>
        <w:div w:id="1769691297">
          <w:marLeft w:val="677"/>
          <w:marRight w:val="0"/>
          <w:marTop w:val="0"/>
          <w:marBottom w:val="120"/>
          <w:divBdr>
            <w:top w:val="none" w:sz="0" w:space="0" w:color="auto"/>
            <w:left w:val="none" w:sz="0" w:space="0" w:color="auto"/>
            <w:bottom w:val="none" w:sz="0" w:space="0" w:color="auto"/>
            <w:right w:val="none" w:sz="0" w:space="0" w:color="auto"/>
          </w:divBdr>
        </w:div>
        <w:div w:id="1718510510">
          <w:marLeft w:val="677"/>
          <w:marRight w:val="0"/>
          <w:marTop w:val="0"/>
          <w:marBottom w:val="120"/>
          <w:divBdr>
            <w:top w:val="none" w:sz="0" w:space="0" w:color="auto"/>
            <w:left w:val="none" w:sz="0" w:space="0" w:color="auto"/>
            <w:bottom w:val="none" w:sz="0" w:space="0" w:color="auto"/>
            <w:right w:val="none" w:sz="0" w:space="0" w:color="auto"/>
          </w:divBdr>
        </w:div>
        <w:div w:id="1582788781">
          <w:marLeft w:val="288"/>
          <w:marRight w:val="0"/>
          <w:marTop w:val="0"/>
          <w:marBottom w:val="120"/>
          <w:divBdr>
            <w:top w:val="none" w:sz="0" w:space="0" w:color="auto"/>
            <w:left w:val="none" w:sz="0" w:space="0" w:color="auto"/>
            <w:bottom w:val="none" w:sz="0" w:space="0" w:color="auto"/>
            <w:right w:val="none" w:sz="0" w:space="0" w:color="auto"/>
          </w:divBdr>
        </w:div>
        <w:div w:id="2141143744">
          <w:marLeft w:val="677"/>
          <w:marRight w:val="0"/>
          <w:marTop w:val="0"/>
          <w:marBottom w:val="120"/>
          <w:divBdr>
            <w:top w:val="none" w:sz="0" w:space="0" w:color="auto"/>
            <w:left w:val="none" w:sz="0" w:space="0" w:color="auto"/>
            <w:bottom w:val="none" w:sz="0" w:space="0" w:color="auto"/>
            <w:right w:val="none" w:sz="0" w:space="0" w:color="auto"/>
          </w:divBdr>
        </w:div>
        <w:div w:id="130026763">
          <w:marLeft w:val="677"/>
          <w:marRight w:val="0"/>
          <w:marTop w:val="0"/>
          <w:marBottom w:val="120"/>
          <w:divBdr>
            <w:top w:val="none" w:sz="0" w:space="0" w:color="auto"/>
            <w:left w:val="none" w:sz="0" w:space="0" w:color="auto"/>
            <w:bottom w:val="none" w:sz="0" w:space="0" w:color="auto"/>
            <w:right w:val="none" w:sz="0" w:space="0" w:color="auto"/>
          </w:divBdr>
        </w:div>
        <w:div w:id="1693873140">
          <w:marLeft w:val="677"/>
          <w:marRight w:val="0"/>
          <w:marTop w:val="0"/>
          <w:marBottom w:val="12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43463CB-F6E1-41DF-886A-6FF72EBB6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4</cp:revision>
  <cp:lastPrinted>2018-08-13T16:59:00Z</cp:lastPrinted>
  <dcterms:created xsi:type="dcterms:W3CDTF">2022-08-10T12:06:00Z</dcterms:created>
  <dcterms:modified xsi:type="dcterms:W3CDTF">2022-08-10T15:31:00Z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(3)qkkA4C95qmrMYwh4bLC2EGjxjQqbTW72Iz2vGq4IDZfvz6tEz2uCyHe2UcuYwAjHNU0f9zmZ
BAPJ+e+1/6PEOZ+vLoHfa40p5Kj2BpuBgKjcjAzoT/TLInakFR4UNWGRTp15Z8sUZ09FH8ig
EjExFZ2k7dkDDTYm+Dt3OlTHDoiogHpzxLuF9tNe4fMfaF2XG6ZI0j/U6v9/9DrSuqmPhp88
vr0vNkurEJI967Wo8A</vt:lpwstr>
  </property>
  <property fmtid="{D5CDD505-2E9C-101B-9397-08002B2CF9AE}" pid="9" name="_2015_ms_pID_7253431">
    <vt:lpwstr>WuK4CfGqnIURxU+9cig3KunHIBSLOqhmsO59LOgeLYoYduG8ElmkaJ
S3dH1LqxJHuYDRLjoZ5/U8ttMfJyLmF7Lon3q0he01EmWgafRf4+Ab7Vka/t2t849iJezsZs
j8JuJA2Gzexv+DJMGssXiwb9wnCHEc2YCtHsSIwf5+uQY/gtdtUnJARYvtyx0FxeLUFD9k1W
ZIx295GTs58pwCY6wJ67BoJFyL/iTWOniP88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0r4iUCy5yGu3IjrvD6SLkys=</vt:lpwstr>
  </property>
</Properties>
</file>